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6DCDE1" w14:textId="594DA161"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w:t>
      </w:r>
      <w:r w:rsidRPr="00EF2B40">
        <w:rPr>
          <w:rFonts w:ascii="Arial" w:eastAsia="Arial Unicode MS" w:hAnsi="Arial" w:cs="Arial"/>
          <w:b/>
          <w:bCs/>
          <w:sz w:val="24"/>
        </w:rPr>
        <w:t>Meeting #</w:t>
      </w:r>
      <w:r w:rsidR="005973DC" w:rsidRPr="00EF2B40">
        <w:rPr>
          <w:rFonts w:ascii="Arial" w:eastAsia="Arial Unicode MS" w:hAnsi="Arial" w:cs="Arial"/>
          <w:b/>
          <w:bCs/>
          <w:sz w:val="24"/>
        </w:rPr>
        <w:t>1</w:t>
      </w:r>
      <w:r w:rsidR="0071071D" w:rsidRPr="00EF2B40">
        <w:rPr>
          <w:rFonts w:ascii="Arial" w:eastAsia="Arial Unicode MS" w:hAnsi="Arial" w:cs="Arial"/>
          <w:b/>
          <w:bCs/>
          <w:sz w:val="24"/>
        </w:rPr>
        <w:t>6</w:t>
      </w:r>
      <w:r w:rsidR="0076474E" w:rsidRPr="00EF2B40">
        <w:rPr>
          <w:rFonts w:ascii="Arial" w:eastAsia="Arial Unicode MS" w:hAnsi="Arial" w:cs="Arial"/>
          <w:b/>
          <w:bCs/>
          <w:sz w:val="24"/>
        </w:rPr>
        <w:t>1</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w:t>
      </w:r>
      <w:r w:rsidR="00C0569D" w:rsidRPr="0086381F">
        <w:rPr>
          <w:rFonts w:ascii="Arial" w:eastAsia="宋体" w:hAnsi="Arial"/>
          <w:b/>
          <w:i/>
          <w:noProof/>
          <w:color w:val="auto"/>
          <w:sz w:val="28"/>
          <w:lang w:eastAsia="en-US"/>
        </w:rPr>
        <w:t>2</w:t>
      </w:r>
      <w:r w:rsidR="00C0569D">
        <w:rPr>
          <w:rFonts w:ascii="Arial" w:eastAsia="宋体" w:hAnsi="Arial"/>
          <w:b/>
          <w:i/>
          <w:noProof/>
          <w:color w:val="auto"/>
          <w:sz w:val="28"/>
          <w:lang w:eastAsia="en-US"/>
        </w:rPr>
        <w:t>4</w:t>
      </w:r>
      <w:r w:rsidR="00991D99">
        <w:rPr>
          <w:rFonts w:ascii="Arial" w:eastAsia="宋体" w:hAnsi="Arial"/>
          <w:b/>
          <w:i/>
          <w:noProof/>
          <w:color w:val="auto"/>
          <w:sz w:val="28"/>
          <w:lang w:eastAsia="en-US"/>
        </w:rPr>
        <w:t>02556</w:t>
      </w:r>
    </w:p>
    <w:p w14:paraId="758003E8" w14:textId="10A7DAE6" w:rsidR="00A24F28" w:rsidRPr="003244C5" w:rsidRDefault="00C0569D"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bookmarkStart w:id="0" w:name="_Hlk157781492"/>
      <w:r w:rsidRPr="00C0569D">
        <w:rPr>
          <w:rFonts w:ascii="Arial" w:eastAsia="Arial Unicode MS" w:hAnsi="Arial" w:cs="Arial"/>
          <w:b/>
          <w:bCs/>
          <w:sz w:val="24"/>
        </w:rPr>
        <w:t xml:space="preserve">Athens, Greece, </w:t>
      </w:r>
      <w:r w:rsidR="00E958CE" w:rsidRPr="00E958CE">
        <w:rPr>
          <w:rFonts w:ascii="Arial" w:eastAsia="Arial Unicode MS" w:hAnsi="Arial" w:cs="Arial"/>
          <w:b/>
          <w:bCs/>
          <w:sz w:val="24"/>
        </w:rPr>
        <w:t xml:space="preserve">26 February – 1 March, </w:t>
      </w:r>
      <w:r>
        <w:rPr>
          <w:rFonts w:ascii="Arial" w:eastAsia="Arial Unicode MS" w:hAnsi="Arial" w:cs="Arial"/>
          <w:b/>
          <w:bCs/>
          <w:sz w:val="24"/>
        </w:rPr>
        <w:t>2024</w:t>
      </w:r>
      <w:bookmarkEnd w:id="0"/>
      <w:r w:rsidR="003244C5" w:rsidRPr="00927C1B">
        <w:rPr>
          <w:rFonts w:ascii="Arial" w:eastAsia="Arial Unicode MS" w:hAnsi="Arial" w:cs="Arial"/>
          <w:b/>
          <w:bCs/>
        </w:rPr>
        <w:tab/>
      </w:r>
      <w:r w:rsidR="001F0BF7">
        <w:rPr>
          <w:rFonts w:ascii="Arial" w:hAnsi="Arial" w:cs="Arial"/>
          <w:b/>
          <w:bCs/>
          <w:color w:val="0000FF"/>
        </w:rPr>
        <w:t>(revision of S2-</w:t>
      </w:r>
      <w:r>
        <w:rPr>
          <w:rFonts w:ascii="Arial" w:hAnsi="Arial" w:cs="Arial"/>
          <w:b/>
          <w:bCs/>
          <w:color w:val="0000FF"/>
        </w:rPr>
        <w:t>24</w:t>
      </w:r>
      <w:r w:rsidR="00991D99">
        <w:rPr>
          <w:rFonts w:ascii="Arial" w:hAnsi="Arial" w:cs="Arial"/>
          <w:b/>
          <w:bCs/>
          <w:color w:val="0000FF"/>
        </w:rPr>
        <w:t>0</w:t>
      </w:r>
      <w:bookmarkStart w:id="1" w:name="_GoBack"/>
      <w:bookmarkEnd w:id="1"/>
      <w:r w:rsidRPr="00E879AF">
        <w:rPr>
          <w:rFonts w:ascii="Arial" w:hAnsi="Arial" w:cs="Arial"/>
          <w:b/>
          <w:bCs/>
          <w:color w:val="0000FF"/>
        </w:rPr>
        <w:t>xxxx</w:t>
      </w:r>
      <w:r w:rsidR="003244C5" w:rsidRPr="00E879AF">
        <w:rPr>
          <w:rFonts w:ascii="Arial" w:hAnsi="Arial" w:cs="Arial"/>
          <w:b/>
          <w:bCs/>
          <w:color w:val="0000FF"/>
        </w:rPr>
        <w:t>)</w:t>
      </w:r>
    </w:p>
    <w:p w14:paraId="4B22CCF2" w14:textId="77777777" w:rsidR="00772F47" w:rsidRDefault="00A24F28" w:rsidP="00EF2B40">
      <w:pPr>
        <w:spacing w:before="120"/>
        <w:ind w:left="2126" w:hanging="2126"/>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111D4EE3" w14:textId="7186AC8F" w:rsidR="007C2972" w:rsidRPr="00EF2B40"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CD1F47" w:rsidRPr="00CD1F47">
        <w:rPr>
          <w:rFonts w:ascii="Arial" w:eastAsia="MS Mincho" w:hAnsi="Arial" w:cs="Arial"/>
          <w:b/>
        </w:rPr>
        <w:t>KI#1</w:t>
      </w:r>
      <w:r w:rsidR="005D3C1B">
        <w:rPr>
          <w:rFonts w:ascii="Arial" w:eastAsia="MS Mincho" w:hAnsi="Arial" w:cs="Arial"/>
          <w:b/>
        </w:rPr>
        <w:t>: New</w:t>
      </w:r>
      <w:r w:rsidR="00CD1F47" w:rsidRPr="00CD1F47">
        <w:rPr>
          <w:rFonts w:ascii="Arial" w:eastAsia="MS Mincho" w:hAnsi="Arial" w:cs="Arial"/>
          <w:b/>
        </w:rPr>
        <w:t xml:space="preserve"> </w:t>
      </w:r>
      <w:bookmarkStart w:id="2" w:name="_Hlk156918740"/>
      <w:r w:rsidR="005D3C1B">
        <w:rPr>
          <w:rFonts w:ascii="Arial" w:eastAsia="MS Mincho" w:hAnsi="Arial" w:cs="Arial"/>
          <w:b/>
        </w:rPr>
        <w:t>s</w:t>
      </w:r>
      <w:r w:rsidR="00CD1F47" w:rsidRPr="00CD1F47">
        <w:rPr>
          <w:rFonts w:ascii="Arial" w:eastAsia="MS Mincho" w:hAnsi="Arial" w:cs="Arial"/>
          <w:b/>
        </w:rPr>
        <w:t>olution</w:t>
      </w:r>
      <w:r w:rsidR="00AC462C">
        <w:rPr>
          <w:rFonts w:ascii="Arial" w:eastAsia="MS Mincho" w:hAnsi="Arial" w:cs="Arial"/>
          <w:b/>
        </w:rPr>
        <w:t>,</w:t>
      </w:r>
      <w:r w:rsidR="00CD1F47" w:rsidRPr="00CD1F47">
        <w:rPr>
          <w:rFonts w:ascii="Arial" w:eastAsia="MS Mincho" w:hAnsi="Arial" w:cs="Arial"/>
          <w:b/>
        </w:rPr>
        <w:t xml:space="preserve"> </w:t>
      </w:r>
      <w:bookmarkEnd w:id="2"/>
      <w:r w:rsidR="00AC462C">
        <w:rPr>
          <w:rFonts w:ascii="Arial" w:eastAsia="MS Mincho" w:hAnsi="Arial" w:cs="Arial"/>
          <w:b/>
        </w:rPr>
        <w:t>R</w:t>
      </w:r>
      <w:r w:rsidR="005D3C1B" w:rsidRPr="005D3C1B">
        <w:rPr>
          <w:rFonts w:ascii="Arial" w:eastAsia="MS Mincho" w:hAnsi="Arial" w:cs="Arial"/>
          <w:b/>
        </w:rPr>
        <w:t xml:space="preserve">educing impact on central SMF </w:t>
      </w:r>
      <w:r w:rsidR="00AC462C">
        <w:rPr>
          <w:rFonts w:ascii="Arial" w:eastAsia="MS Mincho" w:hAnsi="Arial" w:cs="Arial"/>
          <w:b/>
        </w:rPr>
        <w:t>for</w:t>
      </w:r>
      <w:r w:rsidR="005D3C1B" w:rsidRPr="005D3C1B">
        <w:rPr>
          <w:rFonts w:ascii="Arial" w:eastAsia="MS Mincho" w:hAnsi="Arial" w:cs="Arial"/>
          <w:b/>
        </w:rPr>
        <w:t xml:space="preserve"> EAS (re)discovery </w:t>
      </w:r>
    </w:p>
    <w:p w14:paraId="2C680E51" w14:textId="77777777" w:rsidR="00A24F28" w:rsidRPr="00EF2B40" w:rsidRDefault="002A3C41" w:rsidP="00A24F28">
      <w:pPr>
        <w:ind w:left="2127" w:hanging="2127"/>
        <w:rPr>
          <w:rFonts w:ascii="Arial" w:hAnsi="Arial" w:cs="Arial"/>
          <w:b/>
        </w:rPr>
      </w:pPr>
      <w:r w:rsidRPr="00EF2B40">
        <w:rPr>
          <w:rFonts w:ascii="Arial" w:hAnsi="Arial" w:cs="Arial"/>
          <w:b/>
        </w:rPr>
        <w:t>Document for:</w:t>
      </w:r>
      <w:r w:rsidRPr="00EF2B40">
        <w:rPr>
          <w:rFonts w:ascii="Arial" w:hAnsi="Arial" w:cs="Arial"/>
          <w:b/>
        </w:rPr>
        <w:tab/>
      </w:r>
      <w:r w:rsidR="00A14060" w:rsidRPr="00EF2B40">
        <w:rPr>
          <w:rFonts w:ascii="Arial" w:hAnsi="Arial" w:cs="Arial"/>
          <w:b/>
        </w:rPr>
        <w:t>Discussion/Approval</w:t>
      </w:r>
    </w:p>
    <w:p w14:paraId="2EFA0794" w14:textId="77777777" w:rsidR="00A24F28" w:rsidRPr="00EF2B40" w:rsidRDefault="008F7D6D" w:rsidP="00A24F28">
      <w:pPr>
        <w:ind w:left="2127" w:hanging="2127"/>
        <w:rPr>
          <w:rFonts w:ascii="Arial" w:hAnsi="Arial" w:cs="Arial"/>
          <w:b/>
        </w:rPr>
      </w:pPr>
      <w:r w:rsidRPr="00EF2B40">
        <w:rPr>
          <w:rFonts w:ascii="Arial" w:hAnsi="Arial" w:cs="Arial"/>
          <w:b/>
        </w:rPr>
        <w:t>Agenda Item:</w:t>
      </w:r>
      <w:r w:rsidRPr="00EF2B40">
        <w:rPr>
          <w:rFonts w:ascii="Arial" w:hAnsi="Arial" w:cs="Arial"/>
          <w:b/>
        </w:rPr>
        <w:tab/>
      </w:r>
      <w:r w:rsidR="00EF2B40" w:rsidRPr="00EF2B40">
        <w:rPr>
          <w:rFonts w:ascii="Arial" w:hAnsi="Arial" w:cs="Arial"/>
          <w:b/>
        </w:rPr>
        <w:t>19.9</w:t>
      </w:r>
    </w:p>
    <w:p w14:paraId="49017D8D" w14:textId="77777777" w:rsidR="00A24F28" w:rsidRPr="00EF2B40" w:rsidRDefault="00A24F28" w:rsidP="00A24F28">
      <w:pPr>
        <w:ind w:left="2127" w:hanging="2127"/>
        <w:rPr>
          <w:rFonts w:ascii="Arial" w:hAnsi="Arial" w:cs="Arial"/>
          <w:b/>
        </w:rPr>
      </w:pPr>
      <w:r w:rsidRPr="00EF2B40">
        <w:rPr>
          <w:rFonts w:ascii="Arial" w:hAnsi="Arial" w:cs="Arial"/>
          <w:b/>
        </w:rPr>
        <w:t>Work Item / Release:</w:t>
      </w:r>
      <w:r w:rsidRPr="00EF2B40">
        <w:rPr>
          <w:rFonts w:ascii="Arial" w:hAnsi="Arial" w:cs="Arial"/>
          <w:b/>
        </w:rPr>
        <w:tab/>
      </w:r>
      <w:r w:rsidR="00EF2B40" w:rsidRPr="00AA646D">
        <w:rPr>
          <w:rFonts w:ascii="Arial" w:hAnsi="Arial" w:cs="Arial"/>
          <w:b/>
        </w:rPr>
        <w:t>FS_eEDGE_5GC_ph3 / Rel-19</w:t>
      </w:r>
    </w:p>
    <w:p w14:paraId="593A5A52" w14:textId="7962F8F7" w:rsidR="00EF48DB" w:rsidRPr="00E13D94" w:rsidRDefault="00A24F28" w:rsidP="00EC53AC">
      <w:pPr>
        <w:jc w:val="both"/>
        <w:rPr>
          <w:rFonts w:ascii="Arial" w:hAnsi="Arial" w:cs="Arial"/>
          <w:i/>
        </w:rPr>
      </w:pPr>
      <w:r w:rsidRPr="00EF2B40">
        <w:rPr>
          <w:rFonts w:ascii="Arial" w:hAnsi="Arial" w:cs="Arial"/>
          <w:i/>
        </w:rPr>
        <w:t xml:space="preserve">Abstract: </w:t>
      </w:r>
      <w:r w:rsidR="00E13D94" w:rsidRPr="00EF2B40">
        <w:rPr>
          <w:rFonts w:ascii="Arial" w:hAnsi="Arial" w:cs="Arial"/>
          <w:i/>
        </w:rPr>
        <w:t xml:space="preserve">This paper </w:t>
      </w:r>
      <w:r w:rsidR="00CD1F47" w:rsidRPr="00EF2B40">
        <w:rPr>
          <w:rFonts w:ascii="Arial" w:hAnsi="Arial" w:cs="Arial"/>
          <w:i/>
        </w:rPr>
        <w:t xml:space="preserve">proposes a </w:t>
      </w:r>
      <w:r w:rsidR="00245F33">
        <w:rPr>
          <w:rFonts w:ascii="Arial" w:hAnsi="Arial" w:cs="Arial"/>
          <w:i/>
        </w:rPr>
        <w:t xml:space="preserve">new </w:t>
      </w:r>
      <w:r w:rsidR="00CD1F47" w:rsidRPr="00EF2B40">
        <w:rPr>
          <w:rFonts w:ascii="Arial" w:hAnsi="Arial" w:cs="Arial"/>
          <w:i/>
        </w:rPr>
        <w:t xml:space="preserve">solution for the </w:t>
      </w:r>
      <w:r w:rsidR="00ED4512" w:rsidRPr="00083E7C">
        <w:rPr>
          <w:rFonts w:ascii="Arial" w:hAnsi="Arial" w:cs="Arial"/>
          <w:i/>
        </w:rPr>
        <w:t>KI#1</w:t>
      </w:r>
      <w:r w:rsidR="00E13D94" w:rsidRPr="00083E7C">
        <w:rPr>
          <w:rFonts w:ascii="Arial" w:hAnsi="Arial" w:cs="Arial"/>
          <w:i/>
        </w:rPr>
        <w:t xml:space="preserve"> to the TR 23.700-</w:t>
      </w:r>
      <w:r w:rsidR="00ED4512" w:rsidRPr="00083E7C">
        <w:rPr>
          <w:rFonts w:ascii="Arial" w:hAnsi="Arial" w:cs="Arial"/>
          <w:i/>
        </w:rPr>
        <w:t>49</w:t>
      </w:r>
      <w:r w:rsidR="00E13D94" w:rsidRPr="00083E7C">
        <w:rPr>
          <w:rFonts w:ascii="Arial" w:hAnsi="Arial" w:cs="Arial"/>
          <w:i/>
        </w:rPr>
        <w:t>.</w:t>
      </w:r>
    </w:p>
    <w:p w14:paraId="2EA7DC4C" w14:textId="77777777" w:rsidR="00A93620" w:rsidRPr="00927C1B" w:rsidRDefault="00B3593E" w:rsidP="00B3593E">
      <w:pPr>
        <w:pStyle w:val="1"/>
      </w:pPr>
      <w:r w:rsidRPr="00A14060">
        <w:t xml:space="preserve">1. </w:t>
      </w:r>
      <w:r w:rsidR="00BE6AFC" w:rsidRPr="00A14060">
        <w:t>Discussion</w:t>
      </w:r>
    </w:p>
    <w:p w14:paraId="78BB27A6" w14:textId="77777777" w:rsidR="008C3426" w:rsidRPr="008C3426" w:rsidRDefault="00952B1B" w:rsidP="008C3426">
      <w:pPr>
        <w:rPr>
          <w:rFonts w:eastAsia="MS Mincho"/>
        </w:rPr>
      </w:pPr>
      <w:r>
        <w:rPr>
          <w:rFonts w:eastAsia="MS Mincho"/>
          <w:noProof/>
        </w:rPr>
        <mc:AlternateContent>
          <mc:Choice Requires="wps">
            <w:drawing>
              <wp:anchor distT="0" distB="0" distL="114300" distR="114300" simplePos="0" relativeHeight="251659264" behindDoc="0" locked="0" layoutInCell="1" allowOverlap="1" wp14:anchorId="013950C2" wp14:editId="0EDBD8CE">
                <wp:simplePos x="0" y="0"/>
                <wp:positionH relativeFrom="margin">
                  <wp:align>left</wp:align>
                </wp:positionH>
                <wp:positionV relativeFrom="paragraph">
                  <wp:posOffset>202957</wp:posOffset>
                </wp:positionV>
                <wp:extent cx="6113836" cy="1375576"/>
                <wp:effectExtent l="0" t="0" r="20320" b="15240"/>
                <wp:wrapNone/>
                <wp:docPr id="3" name="文本框 3"/>
                <wp:cNvGraphicFramePr/>
                <a:graphic xmlns:a="http://schemas.openxmlformats.org/drawingml/2006/main">
                  <a:graphicData uri="http://schemas.microsoft.com/office/word/2010/wordprocessingShape">
                    <wps:wsp>
                      <wps:cNvSpPr txBox="1"/>
                      <wps:spPr>
                        <a:xfrm>
                          <a:off x="0" y="0"/>
                          <a:ext cx="6113836" cy="1375576"/>
                        </a:xfrm>
                        <a:prstGeom prst="rect">
                          <a:avLst/>
                        </a:prstGeom>
                        <a:solidFill>
                          <a:schemeClr val="lt1"/>
                        </a:solidFill>
                        <a:ln w="6350">
                          <a:solidFill>
                            <a:prstClr val="black"/>
                          </a:solidFill>
                        </a:ln>
                      </wps:spPr>
                      <wps:txbx>
                        <w:txbxContent>
                          <w:p w14:paraId="56E3E159" w14:textId="77777777" w:rsidR="00D97D5C" w:rsidRPr="00685B7C" w:rsidRDefault="00D97D5C" w:rsidP="00EA518A">
                            <w:pPr>
                              <w:ind w:left="568" w:hanging="284"/>
                              <w:rPr>
                                <w:rFonts w:eastAsia="等线"/>
                                <w:lang w:val="en-US" w:eastAsia="zh-CN"/>
                              </w:rPr>
                            </w:pPr>
                            <w:r w:rsidRPr="00685B7C">
                              <w:rPr>
                                <w:rFonts w:eastAsia="等线" w:hint="eastAsia"/>
                                <w:lang w:val="en-US" w:eastAsia="zh-CN"/>
                              </w:rPr>
                              <w:t>-</w:t>
                            </w:r>
                            <w:r w:rsidRPr="00685B7C">
                              <w:rPr>
                                <w:rFonts w:eastAsia="等线" w:hint="eastAsia"/>
                                <w:lang w:val="en-US" w:eastAsia="zh-CN"/>
                              </w:rPr>
                              <w:tab/>
                            </w:r>
                            <w:r w:rsidRPr="00685B7C">
                              <w:rPr>
                                <w:rFonts w:eastAsia="等线"/>
                                <w:lang w:val="en-US" w:eastAsia="zh-CN"/>
                              </w:rPr>
                              <w:t>Whether and which edge computing related information (e.g. UPF and EAS deployment information, DNAIs)</w:t>
                            </w:r>
                            <w:r w:rsidRPr="00685B7C">
                              <w:rPr>
                                <w:rFonts w:eastAsia="等线" w:hint="eastAsia"/>
                                <w:lang w:val="en-US" w:eastAsia="zh-CN"/>
                              </w:rPr>
                              <w:t xml:space="preserve"> </w:t>
                            </w:r>
                            <w:r w:rsidRPr="00685B7C">
                              <w:rPr>
                                <w:rFonts w:eastAsia="等线"/>
                                <w:lang w:val="en-US" w:eastAsia="zh-CN"/>
                              </w:rPr>
                              <w:t>can be locally managed to support EAS (re)discovery and UPF (re)selection</w:t>
                            </w:r>
                            <w:r w:rsidRPr="00685B7C">
                              <w:rPr>
                                <w:rFonts w:eastAsia="等线" w:hint="eastAsia"/>
                                <w:lang w:val="en-US" w:eastAsia="zh-CN"/>
                              </w:rPr>
                              <w:t>.</w:t>
                            </w:r>
                          </w:p>
                          <w:p w14:paraId="7F48F5EF" w14:textId="77777777" w:rsidR="00D97D5C" w:rsidRPr="00685B7C" w:rsidRDefault="00D97D5C" w:rsidP="00EA518A">
                            <w:pPr>
                              <w:ind w:left="568" w:hanging="284"/>
                              <w:rPr>
                                <w:rFonts w:eastAsia="等线"/>
                                <w:lang w:val="en-US" w:eastAsia="zh-CN"/>
                              </w:rPr>
                            </w:pPr>
                            <w:r w:rsidRPr="00685B7C">
                              <w:rPr>
                                <w:rFonts w:eastAsia="等线" w:hint="eastAsia"/>
                                <w:lang w:val="en-US" w:eastAsia="zh-CN"/>
                              </w:rPr>
                              <w:t>-</w:t>
                            </w:r>
                            <w:r w:rsidRPr="00685B7C">
                              <w:rPr>
                                <w:rFonts w:eastAsia="等线" w:hint="eastAsia"/>
                                <w:lang w:val="en-US" w:eastAsia="zh-CN"/>
                              </w:rPr>
                              <w:tab/>
                            </w:r>
                            <w:r w:rsidRPr="00685B7C">
                              <w:rPr>
                                <w:rFonts w:eastAsia="等线"/>
                                <w:lang w:val="en-US" w:eastAsia="zh-CN"/>
                              </w:rPr>
                              <w:t>How to manage the above identified edge computing related information, e.g. locally, centrally or in both places.</w:t>
                            </w:r>
                          </w:p>
                          <w:p w14:paraId="2D0FD387" w14:textId="77777777" w:rsidR="00D97D5C" w:rsidRPr="00EA518A" w:rsidRDefault="00D97D5C" w:rsidP="00EA518A">
                            <w:pPr>
                              <w:pStyle w:val="B1"/>
                              <w:rPr>
                                <w:lang w:val="en-US"/>
                              </w:rPr>
                            </w:pPr>
                            <w:r w:rsidRPr="00685B7C">
                              <w:rPr>
                                <w:rFonts w:eastAsia="等线"/>
                                <w:lang w:val="en-US" w:eastAsia="zh-CN"/>
                              </w:rPr>
                              <w:t>-</w:t>
                            </w:r>
                            <w:r w:rsidRPr="00685B7C">
                              <w:rPr>
                                <w:rFonts w:eastAsia="等线" w:hint="eastAsia"/>
                                <w:lang w:val="en-US" w:eastAsia="zh-CN"/>
                              </w:rPr>
                              <w:tab/>
                            </w:r>
                            <w:r w:rsidRPr="00685B7C">
                              <w:rPr>
                                <w:rFonts w:eastAsia="等线"/>
                                <w:lang w:eastAsia="en-GB"/>
                              </w:rPr>
                              <w:t>Whether existing procedures (e.g. discovery, ULCL/BP, mobility and influence/exposure related procedures) suffice. If not, how to address the gap when the above identified edge computing related information is handled locally or both locally and centrally</w:t>
                            </w:r>
                            <w:r w:rsidRPr="00685B7C">
                              <w:rPr>
                                <w:rFonts w:eastAsia="Calibri"/>
                                <w:color w:val="auto"/>
                                <w:szCs w:val="22"/>
                                <w:lang w:eastAsia="zh-CN"/>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13950C2" id="_x0000_t202" coordsize="21600,21600" o:spt="202" path="m,l,21600r21600,l21600,xe">
                <v:stroke joinstyle="miter"/>
                <v:path gradientshapeok="t" o:connecttype="rect"/>
              </v:shapetype>
              <v:shape id="文本框 3" o:spid="_x0000_s1026" type="#_x0000_t202" style="position:absolute;margin-left:0;margin-top:16pt;width:481.4pt;height:108.3pt;z-index:251659264;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" fillcolor="white [3201]" strokeweight=".5pt">
                <v:textbox>
                  <w:txbxContent>
                    <w:p w14:paraId="56E3E159" w14:textId="77777777" w:rsidR="00D97D5C" w:rsidRPr="00685B7C" w:rsidRDefault="00D97D5C" w:rsidP="00EA518A">
                      <w:pPr>
                        <w:ind w:left="568" w:hanging="284"/>
                        <w:rPr>
                          <w:rFonts w:eastAsia="等线"/>
                          <w:lang w:val="en-US" w:eastAsia="zh-CN"/>
                        </w:rPr>
                      </w:pPr>
                      <w:r w:rsidRPr="00685B7C">
                        <w:rPr>
                          <w:rFonts w:eastAsia="等线" w:hint="eastAsia"/>
                          <w:lang w:val="en-US" w:eastAsia="zh-CN"/>
                        </w:rPr>
                        <w:t>-</w:t>
                      </w:r>
                      <w:r w:rsidRPr="00685B7C">
                        <w:rPr>
                          <w:rFonts w:eastAsia="等线" w:hint="eastAsia"/>
                          <w:lang w:val="en-US" w:eastAsia="zh-CN"/>
                        </w:rPr>
                        <w:tab/>
                      </w:r>
                      <w:r w:rsidRPr="00685B7C">
                        <w:rPr>
                          <w:rFonts w:eastAsia="等线"/>
                          <w:lang w:val="en-US" w:eastAsia="zh-CN"/>
                        </w:rPr>
                        <w:t>Whether and which edge computing related information (e.g. UPF and EAS deployment information, DNAIs)</w:t>
                      </w:r>
                      <w:r w:rsidRPr="00685B7C">
                        <w:rPr>
                          <w:rFonts w:eastAsia="等线" w:hint="eastAsia"/>
                          <w:lang w:val="en-US" w:eastAsia="zh-CN"/>
                        </w:rPr>
                        <w:t xml:space="preserve"> </w:t>
                      </w:r>
                      <w:r w:rsidRPr="00685B7C">
                        <w:rPr>
                          <w:rFonts w:eastAsia="等线"/>
                          <w:lang w:val="en-US" w:eastAsia="zh-CN"/>
                        </w:rPr>
                        <w:t>can be locally managed to support EAS (re)discovery and UPF (re)selection</w:t>
                      </w:r>
                      <w:r w:rsidRPr="00685B7C">
                        <w:rPr>
                          <w:rFonts w:eastAsia="等线" w:hint="eastAsia"/>
                          <w:lang w:val="en-US" w:eastAsia="zh-CN"/>
                        </w:rPr>
                        <w:t>.</w:t>
                      </w:r>
                    </w:p>
                    <w:p w14:paraId="7F48F5EF" w14:textId="77777777" w:rsidR="00D97D5C" w:rsidRPr="00685B7C" w:rsidRDefault="00D97D5C" w:rsidP="00EA518A">
                      <w:pPr>
                        <w:ind w:left="568" w:hanging="284"/>
                        <w:rPr>
                          <w:rFonts w:eastAsia="等线"/>
                          <w:lang w:val="en-US" w:eastAsia="zh-CN"/>
                        </w:rPr>
                      </w:pPr>
                      <w:r w:rsidRPr="00685B7C">
                        <w:rPr>
                          <w:rFonts w:eastAsia="等线" w:hint="eastAsia"/>
                          <w:lang w:val="en-US" w:eastAsia="zh-CN"/>
                        </w:rPr>
                        <w:t>-</w:t>
                      </w:r>
                      <w:r w:rsidRPr="00685B7C">
                        <w:rPr>
                          <w:rFonts w:eastAsia="等线" w:hint="eastAsia"/>
                          <w:lang w:val="en-US" w:eastAsia="zh-CN"/>
                        </w:rPr>
                        <w:tab/>
                      </w:r>
                      <w:r w:rsidRPr="00685B7C">
                        <w:rPr>
                          <w:rFonts w:eastAsia="等线"/>
                          <w:lang w:val="en-US" w:eastAsia="zh-CN"/>
                        </w:rPr>
                        <w:t>How to manage the above identified edge computing related information, e.g. locally, centrally or in both places.</w:t>
                      </w:r>
                    </w:p>
                    <w:p w14:paraId="2D0FD387" w14:textId="77777777" w:rsidR="00D97D5C" w:rsidRPr="00EA518A" w:rsidRDefault="00D97D5C" w:rsidP="00EA518A">
                      <w:pPr>
                        <w:pStyle w:val="B1"/>
                        <w:rPr>
                          <w:lang w:val="en-US"/>
                        </w:rPr>
                      </w:pPr>
                      <w:r w:rsidRPr="00685B7C">
                        <w:rPr>
                          <w:rFonts w:eastAsia="等线"/>
                          <w:lang w:val="en-US" w:eastAsia="zh-CN"/>
                        </w:rPr>
                        <w:t>-</w:t>
                      </w:r>
                      <w:r w:rsidRPr="00685B7C">
                        <w:rPr>
                          <w:rFonts w:eastAsia="等线" w:hint="eastAsia"/>
                          <w:lang w:val="en-US" w:eastAsia="zh-CN"/>
                        </w:rPr>
                        <w:tab/>
                      </w:r>
                      <w:r w:rsidRPr="00685B7C">
                        <w:rPr>
                          <w:rFonts w:eastAsia="等线"/>
                          <w:lang w:eastAsia="en-GB"/>
                        </w:rPr>
                        <w:t>Whether existing procedures (e.g. discovery, ULCL/BP, mobility and influence/exposure related procedures) suffice. If not, how to address the gap when the above identified edge computing related information is handled locally or both locally and centrally</w:t>
                      </w:r>
                      <w:r w:rsidRPr="00685B7C">
                        <w:rPr>
                          <w:rFonts w:eastAsia="Calibri"/>
                          <w:color w:val="auto"/>
                          <w:szCs w:val="22"/>
                          <w:lang w:eastAsia="zh-CN"/>
                        </w:rPr>
                        <w:t>.</w:t>
                      </w:r>
                    </w:p>
                  </w:txbxContent>
                </v:textbox>
                <w10:wrap anchorx="margin"/>
              </v:shape>
            </w:pict>
          </mc:Fallback>
        </mc:AlternateContent>
      </w:r>
      <w:r w:rsidR="00A14060" w:rsidRPr="00A14060">
        <w:rPr>
          <w:rFonts w:eastAsia="MS Mincho"/>
        </w:rPr>
        <w:t xml:space="preserve">The </w:t>
      </w:r>
      <w:r w:rsidR="00EA518A" w:rsidRPr="00EA518A">
        <w:rPr>
          <w:rFonts w:eastAsia="MS Mincho"/>
        </w:rPr>
        <w:t>KI#</w:t>
      </w:r>
      <w:r w:rsidR="006A06EF">
        <w:rPr>
          <w:rFonts w:eastAsia="MS Mincho"/>
        </w:rPr>
        <w:t>1</w:t>
      </w:r>
      <w:r w:rsidR="00EA518A" w:rsidRPr="00EA518A">
        <w:rPr>
          <w:rFonts w:eastAsia="MS Mincho"/>
        </w:rPr>
        <w:t xml:space="preserve"> </w:t>
      </w:r>
      <w:r w:rsidR="006A06EF">
        <w:rPr>
          <w:rFonts w:eastAsia="MS Mincho"/>
          <w:lang w:val="en-US"/>
        </w:rPr>
        <w:t>has</w:t>
      </w:r>
      <w:r w:rsidR="00EA518A">
        <w:t xml:space="preserve"> following objectives</w:t>
      </w:r>
      <w:r w:rsidR="00A14060" w:rsidRPr="00A14060">
        <w:rPr>
          <w:rFonts w:eastAsia="MS Mincho"/>
        </w:rPr>
        <w:t>:</w:t>
      </w:r>
    </w:p>
    <w:p w14:paraId="3EECF58E" w14:textId="77777777" w:rsidR="008C3426" w:rsidRDefault="008C3426" w:rsidP="008C3426">
      <w:pPr>
        <w:rPr>
          <w:rFonts w:eastAsia="MS Mincho"/>
        </w:rPr>
      </w:pPr>
    </w:p>
    <w:p w14:paraId="239511F1" w14:textId="77777777" w:rsidR="008C3426" w:rsidRDefault="008C3426" w:rsidP="008C3426">
      <w:pPr>
        <w:rPr>
          <w:rFonts w:eastAsia="MS Mincho"/>
        </w:rPr>
      </w:pPr>
    </w:p>
    <w:p w14:paraId="28DE1DB9" w14:textId="77777777" w:rsidR="008C3426" w:rsidRDefault="008C3426" w:rsidP="008C3426">
      <w:pPr>
        <w:rPr>
          <w:rFonts w:eastAsia="MS Mincho"/>
        </w:rPr>
      </w:pPr>
    </w:p>
    <w:p w14:paraId="6C270D82" w14:textId="77777777" w:rsidR="008C3426" w:rsidRDefault="008C3426" w:rsidP="008C3426">
      <w:pPr>
        <w:rPr>
          <w:rFonts w:eastAsia="MS Mincho"/>
        </w:rPr>
      </w:pPr>
    </w:p>
    <w:p w14:paraId="313E231F" w14:textId="77777777" w:rsidR="008C3426" w:rsidRDefault="008C3426" w:rsidP="008C3426">
      <w:pPr>
        <w:rPr>
          <w:rFonts w:eastAsia="MS Mincho"/>
        </w:rPr>
      </w:pPr>
    </w:p>
    <w:p w14:paraId="37D62F82" w14:textId="1DA5DB81" w:rsidR="00CD1F47" w:rsidRPr="00CD1F47" w:rsidRDefault="00CD1F47" w:rsidP="00ED4512">
      <w:pPr>
        <w:spacing w:before="120" w:after="0"/>
        <w:rPr>
          <w:rFonts w:eastAsia="MS Mincho"/>
        </w:rPr>
      </w:pPr>
      <w:r w:rsidRPr="00CD1F47">
        <w:rPr>
          <w:rFonts w:eastAsia="MS Mincho"/>
        </w:rPr>
        <w:t xml:space="preserve">To address </w:t>
      </w:r>
      <w:r w:rsidR="00ED4512">
        <w:rPr>
          <w:rFonts w:eastAsia="MS Mincho"/>
        </w:rPr>
        <w:t>this KI</w:t>
      </w:r>
      <w:r w:rsidRPr="00CD1F47">
        <w:rPr>
          <w:rFonts w:eastAsia="MS Mincho"/>
        </w:rPr>
        <w:t xml:space="preserve">, </w:t>
      </w:r>
      <w:r w:rsidR="00AC462C">
        <w:rPr>
          <w:rFonts w:eastAsia="MS Mincho"/>
        </w:rPr>
        <w:t>a new</w:t>
      </w:r>
      <w:r w:rsidRPr="00CD1F47">
        <w:rPr>
          <w:rFonts w:eastAsia="MS Mincho"/>
        </w:rPr>
        <w:t xml:space="preserve"> solution is proposed for TR 23.700-</w:t>
      </w:r>
      <w:r>
        <w:rPr>
          <w:rFonts w:eastAsia="MS Mincho"/>
        </w:rPr>
        <w:t>49.</w:t>
      </w:r>
    </w:p>
    <w:p w14:paraId="2EE96080" w14:textId="77777777" w:rsidR="00CA6115" w:rsidRPr="00ED4512" w:rsidRDefault="00CA6115" w:rsidP="00CA6115">
      <w:pPr>
        <w:pStyle w:val="1"/>
      </w:pPr>
      <w:r>
        <w:t>2</w:t>
      </w:r>
      <w:r w:rsidRPr="00927C1B">
        <w:t xml:space="preserve">. </w:t>
      </w:r>
      <w:r w:rsidRPr="00ED4512">
        <w:t>Text Proposal</w:t>
      </w:r>
    </w:p>
    <w:p w14:paraId="4A27D2E9" w14:textId="77777777" w:rsidR="00436F54" w:rsidRDefault="00F40EE5" w:rsidP="00436F54">
      <w:r w:rsidRPr="00ED4512">
        <w:rPr>
          <w:lang w:eastAsia="zh-CN"/>
        </w:rPr>
        <w:t xml:space="preserve">It is proposed to </w:t>
      </w:r>
      <w:r w:rsidR="00436F54" w:rsidRPr="00ED4512">
        <w:t xml:space="preserve">add the following </w:t>
      </w:r>
      <w:r w:rsidR="00CD1F47" w:rsidRPr="00ED4512">
        <w:t>solution</w:t>
      </w:r>
      <w:r w:rsidR="00436F54" w:rsidRPr="00ED4512">
        <w:t xml:space="preserve"> to the </w:t>
      </w:r>
      <w:r w:rsidR="00436F54" w:rsidRPr="00ED4512">
        <w:rPr>
          <w:lang w:eastAsia="zh-CN"/>
        </w:rPr>
        <w:t>TR</w:t>
      </w:r>
      <w:r w:rsidR="00436F54" w:rsidRPr="00ED4512">
        <w:t> </w:t>
      </w:r>
      <w:r w:rsidR="00436F54" w:rsidRPr="00ED4512">
        <w:rPr>
          <w:lang w:eastAsia="zh-CN"/>
        </w:rPr>
        <w:t>23.700-</w:t>
      </w:r>
      <w:r w:rsidR="00CD1F47" w:rsidRPr="00ED4512">
        <w:rPr>
          <w:lang w:eastAsia="zh-CN"/>
        </w:rPr>
        <w:t>49</w:t>
      </w:r>
      <w:r w:rsidR="00436F54" w:rsidRPr="00ED4512">
        <w:t>.</w:t>
      </w:r>
    </w:p>
    <w:p w14:paraId="74D30843" w14:textId="77777777" w:rsidR="00C0569D" w:rsidRPr="00C0569D" w:rsidRDefault="00C0569D" w:rsidP="00436F54">
      <w:pPr>
        <w:rPr>
          <w:rFonts w:eastAsia="MS Mincho"/>
        </w:rPr>
      </w:pPr>
    </w:p>
    <w:p w14:paraId="5EF0E774" w14:textId="0505E4CF"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4" w:name="_Toc517082226"/>
      <w:r w:rsidR="00C0569D" w:rsidRPr="00C0569D">
        <w:rPr>
          <w:rFonts w:ascii="Arial" w:hAnsi="Arial" w:cs="Arial"/>
          <w:color w:val="FF0000"/>
          <w:sz w:val="28"/>
          <w:szCs w:val="28"/>
          <w:lang w:val="en-US"/>
        </w:rPr>
        <w:t xml:space="preserve"> </w:t>
      </w:r>
    </w:p>
    <w:p w14:paraId="5AEC2362" w14:textId="77777777" w:rsidR="00436724" w:rsidRDefault="00436724" w:rsidP="00436724">
      <w:pPr>
        <w:pStyle w:val="2"/>
        <w:rPr>
          <w:lang w:eastAsia="zh-CN"/>
        </w:rPr>
      </w:pPr>
      <w:bookmarkStart w:id="5" w:name="_Toc22214907"/>
      <w:bookmarkStart w:id="6" w:name="_Toc22286586"/>
      <w:bookmarkStart w:id="7" w:name="_Toc23317647"/>
      <w:bookmarkStart w:id="8" w:name="_Toc92987386"/>
      <w:bookmarkStart w:id="9" w:name="_Toc157527822"/>
      <w:bookmarkStart w:id="10" w:name="_Toc500949097"/>
      <w:bookmarkEnd w:id="4"/>
      <w:r w:rsidRPr="00BC4377">
        <w:rPr>
          <w:lang w:eastAsia="zh-CN"/>
        </w:rPr>
        <w:t>6.0</w:t>
      </w:r>
      <w:r w:rsidRPr="00BC4377">
        <w:rPr>
          <w:lang w:eastAsia="zh-CN"/>
        </w:rPr>
        <w:tab/>
        <w:t>Mapping of Solutions to Key Issues</w:t>
      </w:r>
      <w:bookmarkEnd w:id="5"/>
      <w:bookmarkEnd w:id="6"/>
      <w:bookmarkEnd w:id="7"/>
      <w:bookmarkEnd w:id="8"/>
      <w:bookmarkEnd w:id="9"/>
    </w:p>
    <w:p w14:paraId="30164310" w14:textId="77777777" w:rsidR="00436724" w:rsidRPr="00BC4377" w:rsidRDefault="00436724" w:rsidP="00436724">
      <w:pPr>
        <w:pStyle w:val="TH"/>
      </w:pPr>
      <w:r w:rsidRPr="00BC4377">
        <w:t>Table 6.0-1: Mapping of Solutions to Key Issues</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7"/>
        <w:gridCol w:w="1040"/>
        <w:gridCol w:w="1389"/>
        <w:gridCol w:w="1389"/>
        <w:gridCol w:w="1389"/>
      </w:tblGrid>
      <w:tr w:rsidR="00436724" w:rsidRPr="00BC4377" w14:paraId="0586BCE8" w14:textId="77777777" w:rsidTr="00FB1B45">
        <w:tc>
          <w:tcPr>
            <w:tcW w:w="2977" w:type="dxa"/>
            <w:shd w:val="clear" w:color="auto" w:fill="auto"/>
          </w:tcPr>
          <w:p w14:paraId="61179C32" w14:textId="77777777" w:rsidR="00436724" w:rsidRPr="00BC4377" w:rsidRDefault="00436724" w:rsidP="00AF6560">
            <w:pPr>
              <w:pStyle w:val="TAC"/>
            </w:pPr>
          </w:p>
        </w:tc>
        <w:tc>
          <w:tcPr>
            <w:tcW w:w="5207" w:type="dxa"/>
            <w:gridSpan w:val="4"/>
            <w:shd w:val="clear" w:color="auto" w:fill="auto"/>
          </w:tcPr>
          <w:p w14:paraId="61D00CC5" w14:textId="77777777" w:rsidR="00436724" w:rsidRPr="00BC4377" w:rsidRDefault="00436724" w:rsidP="00AF6560">
            <w:pPr>
              <w:pStyle w:val="TAH"/>
            </w:pPr>
            <w:r w:rsidRPr="00BC4377">
              <w:t>Key Issues</w:t>
            </w:r>
          </w:p>
        </w:tc>
      </w:tr>
      <w:tr w:rsidR="00436724" w:rsidRPr="00BC4377" w14:paraId="08E6D87F" w14:textId="77777777" w:rsidTr="00FB1B45">
        <w:tc>
          <w:tcPr>
            <w:tcW w:w="2977" w:type="dxa"/>
            <w:shd w:val="clear" w:color="auto" w:fill="auto"/>
          </w:tcPr>
          <w:p w14:paraId="1D09D3DE" w14:textId="77777777" w:rsidR="00436724" w:rsidRPr="00BC4377" w:rsidRDefault="00436724" w:rsidP="00AF6560">
            <w:pPr>
              <w:pStyle w:val="TAH"/>
            </w:pPr>
            <w:r w:rsidRPr="00BC4377">
              <w:t>Solutions</w:t>
            </w:r>
          </w:p>
        </w:tc>
        <w:tc>
          <w:tcPr>
            <w:tcW w:w="1040" w:type="dxa"/>
            <w:shd w:val="clear" w:color="auto" w:fill="auto"/>
          </w:tcPr>
          <w:p w14:paraId="1D11BF59" w14:textId="3583242B" w:rsidR="00436724" w:rsidRPr="00BC4377" w:rsidRDefault="00FB1B45" w:rsidP="00AF6560">
            <w:pPr>
              <w:pStyle w:val="TAH"/>
            </w:pPr>
            <w:ins w:id="11" w:author="作者">
              <w:r>
                <w:t>KI#1</w:t>
              </w:r>
            </w:ins>
          </w:p>
        </w:tc>
        <w:tc>
          <w:tcPr>
            <w:tcW w:w="1389" w:type="dxa"/>
            <w:shd w:val="clear" w:color="auto" w:fill="auto"/>
          </w:tcPr>
          <w:p w14:paraId="4CE668B0" w14:textId="1BFAB8F1" w:rsidR="00436724" w:rsidRPr="00BC4377" w:rsidRDefault="00FB1B45" w:rsidP="00AF6560">
            <w:pPr>
              <w:pStyle w:val="TAH"/>
            </w:pPr>
            <w:ins w:id="12" w:author="作者">
              <w:r>
                <w:t>KI#2</w:t>
              </w:r>
            </w:ins>
          </w:p>
        </w:tc>
        <w:tc>
          <w:tcPr>
            <w:tcW w:w="1389" w:type="dxa"/>
            <w:shd w:val="clear" w:color="auto" w:fill="auto"/>
          </w:tcPr>
          <w:p w14:paraId="3E4AF9FC" w14:textId="4D1F2727" w:rsidR="00436724" w:rsidRPr="00BC4377" w:rsidRDefault="00FB1B45" w:rsidP="00AF6560">
            <w:pPr>
              <w:pStyle w:val="TAH"/>
            </w:pPr>
            <w:ins w:id="13" w:author="作者">
              <w:r>
                <w:t>KI#3</w:t>
              </w:r>
            </w:ins>
          </w:p>
        </w:tc>
        <w:tc>
          <w:tcPr>
            <w:tcW w:w="1389" w:type="dxa"/>
            <w:shd w:val="clear" w:color="auto" w:fill="auto"/>
          </w:tcPr>
          <w:p w14:paraId="5D650E6A" w14:textId="77777777" w:rsidR="00436724" w:rsidRPr="00BC4377" w:rsidRDefault="00436724" w:rsidP="00AF6560">
            <w:pPr>
              <w:pStyle w:val="TAH"/>
            </w:pPr>
          </w:p>
        </w:tc>
      </w:tr>
      <w:tr w:rsidR="00436724" w:rsidRPr="00BC4377" w14:paraId="362B4F79" w14:textId="77777777" w:rsidTr="00FB1B45">
        <w:tc>
          <w:tcPr>
            <w:tcW w:w="2977" w:type="dxa"/>
            <w:shd w:val="clear" w:color="auto" w:fill="auto"/>
          </w:tcPr>
          <w:p w14:paraId="1B0C2767" w14:textId="2100C6DC" w:rsidR="00436724" w:rsidRPr="002612B8" w:rsidRDefault="00FB1B45" w:rsidP="00FB1B45">
            <w:pPr>
              <w:pStyle w:val="TAH"/>
              <w:jc w:val="left"/>
              <w:rPr>
                <w:lang w:val="en-US"/>
              </w:rPr>
            </w:pPr>
            <w:ins w:id="14" w:author="作者">
              <w:r>
                <w:rPr>
                  <w:lang w:val="en-US"/>
                </w:rPr>
                <w:t>Y:</w:t>
              </w:r>
              <w:r>
                <w:t xml:space="preserve"> </w:t>
              </w:r>
              <w:r w:rsidR="00AC462C">
                <w:rPr>
                  <w:lang w:val="en-US"/>
                </w:rPr>
                <w:t>R</w:t>
              </w:r>
              <w:r w:rsidRPr="00FB1B45">
                <w:rPr>
                  <w:lang w:val="en-US"/>
                </w:rPr>
                <w:t xml:space="preserve">educing impact on central SMF </w:t>
              </w:r>
              <w:r w:rsidR="00AC462C">
                <w:rPr>
                  <w:lang w:val="en-US"/>
                </w:rPr>
                <w:t>for</w:t>
              </w:r>
              <w:r w:rsidRPr="00FB1B45">
                <w:rPr>
                  <w:lang w:val="en-US"/>
                </w:rPr>
                <w:t xml:space="preserve"> EAS (re)discovery</w:t>
              </w:r>
            </w:ins>
          </w:p>
        </w:tc>
        <w:tc>
          <w:tcPr>
            <w:tcW w:w="1040" w:type="dxa"/>
            <w:shd w:val="clear" w:color="auto" w:fill="auto"/>
            <w:vAlign w:val="center"/>
          </w:tcPr>
          <w:p w14:paraId="3C5054CA" w14:textId="3F2DD690" w:rsidR="00436724" w:rsidRPr="00BC4377" w:rsidRDefault="00FB1B45" w:rsidP="00FB1B45">
            <w:pPr>
              <w:pStyle w:val="TAC"/>
            </w:pPr>
            <w:ins w:id="15" w:author="作者">
              <w:r>
                <w:t>X</w:t>
              </w:r>
            </w:ins>
          </w:p>
        </w:tc>
        <w:tc>
          <w:tcPr>
            <w:tcW w:w="1389" w:type="dxa"/>
            <w:shd w:val="clear" w:color="auto" w:fill="auto"/>
          </w:tcPr>
          <w:p w14:paraId="70D18FF6" w14:textId="77777777" w:rsidR="00436724" w:rsidRPr="00BC4377" w:rsidRDefault="00436724" w:rsidP="00AF6560">
            <w:pPr>
              <w:pStyle w:val="TAC"/>
            </w:pPr>
          </w:p>
        </w:tc>
        <w:tc>
          <w:tcPr>
            <w:tcW w:w="1389" w:type="dxa"/>
            <w:shd w:val="clear" w:color="auto" w:fill="auto"/>
          </w:tcPr>
          <w:p w14:paraId="328CD49E" w14:textId="77777777" w:rsidR="00436724" w:rsidRPr="00BC4377" w:rsidRDefault="00436724" w:rsidP="00AF6560">
            <w:pPr>
              <w:pStyle w:val="TAC"/>
            </w:pPr>
          </w:p>
        </w:tc>
        <w:tc>
          <w:tcPr>
            <w:tcW w:w="1389" w:type="dxa"/>
            <w:shd w:val="clear" w:color="auto" w:fill="auto"/>
          </w:tcPr>
          <w:p w14:paraId="5FC57BCD" w14:textId="77777777" w:rsidR="00436724" w:rsidRPr="00BC4377" w:rsidRDefault="00436724" w:rsidP="00AF6560">
            <w:pPr>
              <w:pStyle w:val="TAC"/>
            </w:pPr>
          </w:p>
        </w:tc>
      </w:tr>
      <w:tr w:rsidR="00436724" w:rsidRPr="00BC4377" w14:paraId="2B71BEB3" w14:textId="77777777" w:rsidTr="00FB1B45">
        <w:tc>
          <w:tcPr>
            <w:tcW w:w="2977" w:type="dxa"/>
            <w:shd w:val="clear" w:color="auto" w:fill="auto"/>
          </w:tcPr>
          <w:p w14:paraId="3694B34B" w14:textId="77777777" w:rsidR="00436724" w:rsidRPr="00BC4377" w:rsidRDefault="00436724" w:rsidP="00AF6560">
            <w:pPr>
              <w:pStyle w:val="TAH"/>
            </w:pPr>
          </w:p>
        </w:tc>
        <w:tc>
          <w:tcPr>
            <w:tcW w:w="1040" w:type="dxa"/>
            <w:shd w:val="clear" w:color="auto" w:fill="auto"/>
          </w:tcPr>
          <w:p w14:paraId="01AF1207" w14:textId="77777777" w:rsidR="00436724" w:rsidRPr="00BC4377" w:rsidRDefault="00436724" w:rsidP="00AF6560">
            <w:pPr>
              <w:pStyle w:val="TAC"/>
            </w:pPr>
          </w:p>
        </w:tc>
        <w:tc>
          <w:tcPr>
            <w:tcW w:w="1389" w:type="dxa"/>
            <w:shd w:val="clear" w:color="auto" w:fill="auto"/>
          </w:tcPr>
          <w:p w14:paraId="3453387D" w14:textId="77777777" w:rsidR="00436724" w:rsidRPr="00BC4377" w:rsidRDefault="00436724" w:rsidP="00AF6560">
            <w:pPr>
              <w:pStyle w:val="TAC"/>
            </w:pPr>
          </w:p>
        </w:tc>
        <w:tc>
          <w:tcPr>
            <w:tcW w:w="1389" w:type="dxa"/>
            <w:shd w:val="clear" w:color="auto" w:fill="auto"/>
          </w:tcPr>
          <w:p w14:paraId="77AAD1C0" w14:textId="77777777" w:rsidR="00436724" w:rsidRPr="00BC4377" w:rsidRDefault="00436724" w:rsidP="00AF6560">
            <w:pPr>
              <w:pStyle w:val="TAC"/>
            </w:pPr>
          </w:p>
        </w:tc>
        <w:tc>
          <w:tcPr>
            <w:tcW w:w="1389" w:type="dxa"/>
            <w:shd w:val="clear" w:color="auto" w:fill="auto"/>
          </w:tcPr>
          <w:p w14:paraId="6F3DA863" w14:textId="77777777" w:rsidR="00436724" w:rsidRPr="00BC4377" w:rsidRDefault="00436724" w:rsidP="00AF6560">
            <w:pPr>
              <w:pStyle w:val="TAC"/>
            </w:pPr>
          </w:p>
        </w:tc>
      </w:tr>
      <w:tr w:rsidR="00436724" w:rsidRPr="00BC4377" w14:paraId="7926AC8D" w14:textId="77777777" w:rsidTr="00FB1B45">
        <w:tc>
          <w:tcPr>
            <w:tcW w:w="2977" w:type="dxa"/>
            <w:shd w:val="clear" w:color="auto" w:fill="auto"/>
          </w:tcPr>
          <w:p w14:paraId="45AD9FAF" w14:textId="77777777" w:rsidR="00436724" w:rsidRPr="00BC4377" w:rsidRDefault="00436724" w:rsidP="00AF6560">
            <w:pPr>
              <w:pStyle w:val="TAH"/>
            </w:pPr>
          </w:p>
        </w:tc>
        <w:tc>
          <w:tcPr>
            <w:tcW w:w="1040" w:type="dxa"/>
            <w:shd w:val="clear" w:color="auto" w:fill="auto"/>
          </w:tcPr>
          <w:p w14:paraId="30D3E16E" w14:textId="77777777" w:rsidR="00436724" w:rsidRPr="00BC4377" w:rsidRDefault="00436724" w:rsidP="00AF6560">
            <w:pPr>
              <w:pStyle w:val="TAC"/>
            </w:pPr>
          </w:p>
        </w:tc>
        <w:tc>
          <w:tcPr>
            <w:tcW w:w="1389" w:type="dxa"/>
            <w:shd w:val="clear" w:color="auto" w:fill="auto"/>
          </w:tcPr>
          <w:p w14:paraId="4B7BFF2B" w14:textId="77777777" w:rsidR="00436724" w:rsidRPr="00BC4377" w:rsidRDefault="00436724" w:rsidP="00AF6560">
            <w:pPr>
              <w:pStyle w:val="TAC"/>
            </w:pPr>
          </w:p>
        </w:tc>
        <w:tc>
          <w:tcPr>
            <w:tcW w:w="1389" w:type="dxa"/>
            <w:shd w:val="clear" w:color="auto" w:fill="auto"/>
          </w:tcPr>
          <w:p w14:paraId="6EF8F606" w14:textId="77777777" w:rsidR="00436724" w:rsidRPr="00BC4377" w:rsidRDefault="00436724" w:rsidP="00AF6560">
            <w:pPr>
              <w:pStyle w:val="TAC"/>
            </w:pPr>
          </w:p>
        </w:tc>
        <w:tc>
          <w:tcPr>
            <w:tcW w:w="1389" w:type="dxa"/>
            <w:shd w:val="clear" w:color="auto" w:fill="auto"/>
          </w:tcPr>
          <w:p w14:paraId="6003497A" w14:textId="77777777" w:rsidR="00436724" w:rsidRPr="00BC4377" w:rsidRDefault="00436724" w:rsidP="00AF6560">
            <w:pPr>
              <w:pStyle w:val="TAC"/>
            </w:pPr>
          </w:p>
        </w:tc>
      </w:tr>
      <w:tr w:rsidR="00436724" w:rsidRPr="00BC4377" w14:paraId="17CF651C" w14:textId="77777777" w:rsidTr="00FB1B45">
        <w:tc>
          <w:tcPr>
            <w:tcW w:w="2977" w:type="dxa"/>
            <w:shd w:val="clear" w:color="auto" w:fill="auto"/>
          </w:tcPr>
          <w:p w14:paraId="5BB69841" w14:textId="77777777" w:rsidR="00436724" w:rsidRPr="00BC4377" w:rsidRDefault="00436724" w:rsidP="00AF6560">
            <w:pPr>
              <w:pStyle w:val="TAH"/>
            </w:pPr>
          </w:p>
        </w:tc>
        <w:tc>
          <w:tcPr>
            <w:tcW w:w="1040" w:type="dxa"/>
            <w:shd w:val="clear" w:color="auto" w:fill="auto"/>
          </w:tcPr>
          <w:p w14:paraId="06FBD959" w14:textId="77777777" w:rsidR="00436724" w:rsidRPr="00BC4377" w:rsidRDefault="00436724" w:rsidP="00AF6560">
            <w:pPr>
              <w:pStyle w:val="TAC"/>
            </w:pPr>
          </w:p>
        </w:tc>
        <w:tc>
          <w:tcPr>
            <w:tcW w:w="1389" w:type="dxa"/>
            <w:shd w:val="clear" w:color="auto" w:fill="auto"/>
          </w:tcPr>
          <w:p w14:paraId="06CDD5BF" w14:textId="77777777" w:rsidR="00436724" w:rsidRPr="00BC4377" w:rsidRDefault="00436724" w:rsidP="00AF6560">
            <w:pPr>
              <w:pStyle w:val="TAC"/>
            </w:pPr>
          </w:p>
        </w:tc>
        <w:tc>
          <w:tcPr>
            <w:tcW w:w="1389" w:type="dxa"/>
            <w:shd w:val="clear" w:color="auto" w:fill="auto"/>
          </w:tcPr>
          <w:p w14:paraId="218DAC86" w14:textId="77777777" w:rsidR="00436724" w:rsidRPr="00BC4377" w:rsidRDefault="00436724" w:rsidP="00AF6560">
            <w:pPr>
              <w:pStyle w:val="TAC"/>
            </w:pPr>
          </w:p>
        </w:tc>
        <w:tc>
          <w:tcPr>
            <w:tcW w:w="1389" w:type="dxa"/>
            <w:shd w:val="clear" w:color="auto" w:fill="auto"/>
          </w:tcPr>
          <w:p w14:paraId="532043A1" w14:textId="77777777" w:rsidR="00436724" w:rsidRPr="00BC4377" w:rsidRDefault="00436724" w:rsidP="00AF6560">
            <w:pPr>
              <w:pStyle w:val="TAC"/>
            </w:pPr>
          </w:p>
        </w:tc>
      </w:tr>
      <w:tr w:rsidR="00436724" w:rsidRPr="00BC4377" w14:paraId="0F30623B" w14:textId="77777777" w:rsidTr="00FB1B45">
        <w:tc>
          <w:tcPr>
            <w:tcW w:w="2977" w:type="dxa"/>
            <w:shd w:val="clear" w:color="auto" w:fill="auto"/>
          </w:tcPr>
          <w:p w14:paraId="0A66B30D" w14:textId="77777777" w:rsidR="00436724" w:rsidRPr="00BC4377" w:rsidRDefault="00436724" w:rsidP="00AF6560">
            <w:pPr>
              <w:pStyle w:val="TAH"/>
            </w:pPr>
          </w:p>
        </w:tc>
        <w:tc>
          <w:tcPr>
            <w:tcW w:w="1040" w:type="dxa"/>
            <w:shd w:val="clear" w:color="auto" w:fill="auto"/>
          </w:tcPr>
          <w:p w14:paraId="20EF9EF7" w14:textId="77777777" w:rsidR="00436724" w:rsidRPr="00BC4377" w:rsidRDefault="00436724" w:rsidP="00AF6560">
            <w:pPr>
              <w:pStyle w:val="TAC"/>
            </w:pPr>
          </w:p>
        </w:tc>
        <w:tc>
          <w:tcPr>
            <w:tcW w:w="1389" w:type="dxa"/>
            <w:shd w:val="clear" w:color="auto" w:fill="auto"/>
          </w:tcPr>
          <w:p w14:paraId="23B227C6" w14:textId="77777777" w:rsidR="00436724" w:rsidRPr="00BC4377" w:rsidRDefault="00436724" w:rsidP="00AF6560">
            <w:pPr>
              <w:pStyle w:val="TAC"/>
            </w:pPr>
          </w:p>
        </w:tc>
        <w:tc>
          <w:tcPr>
            <w:tcW w:w="1389" w:type="dxa"/>
            <w:shd w:val="clear" w:color="auto" w:fill="auto"/>
          </w:tcPr>
          <w:p w14:paraId="04AC99B2" w14:textId="77777777" w:rsidR="00436724" w:rsidRPr="00BC4377" w:rsidRDefault="00436724" w:rsidP="00AF6560">
            <w:pPr>
              <w:pStyle w:val="TAC"/>
            </w:pPr>
          </w:p>
        </w:tc>
        <w:tc>
          <w:tcPr>
            <w:tcW w:w="1389" w:type="dxa"/>
            <w:shd w:val="clear" w:color="auto" w:fill="auto"/>
          </w:tcPr>
          <w:p w14:paraId="6C90EF11" w14:textId="77777777" w:rsidR="00436724" w:rsidRPr="00BC4377" w:rsidRDefault="00436724" w:rsidP="00AF6560">
            <w:pPr>
              <w:pStyle w:val="TAC"/>
            </w:pPr>
          </w:p>
        </w:tc>
      </w:tr>
      <w:bookmarkEnd w:id="10"/>
    </w:tbl>
    <w:p w14:paraId="4E351912" w14:textId="77777777" w:rsidR="00532853" w:rsidRDefault="00532853" w:rsidP="009B3DFD">
      <w:pPr>
        <w:rPr>
          <w:lang w:val="en-US" w:eastAsia="zh-CN"/>
        </w:rPr>
      </w:pPr>
    </w:p>
    <w:p w14:paraId="660FA4BF" w14:textId="77777777" w:rsidR="00532853" w:rsidRPr="0042466D" w:rsidRDefault="00532853" w:rsidP="0053285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r w:rsidRPr="00C0569D">
        <w:rPr>
          <w:rFonts w:ascii="Arial" w:hAnsi="Arial" w:cs="Arial"/>
          <w:color w:val="FF0000"/>
          <w:sz w:val="28"/>
          <w:szCs w:val="28"/>
          <w:lang w:val="en-US"/>
        </w:rPr>
        <w:t xml:space="preserve"> (all new text)</w:t>
      </w:r>
    </w:p>
    <w:p w14:paraId="01303218" w14:textId="2B595D66" w:rsidR="00214FAF" w:rsidRPr="005775C1" w:rsidRDefault="00CD1F47" w:rsidP="005775C1">
      <w:pPr>
        <w:pStyle w:val="2"/>
      </w:pPr>
      <w:r w:rsidRPr="005775C1">
        <w:lastRenderedPageBreak/>
        <w:t>6</w:t>
      </w:r>
      <w:r w:rsidR="00214FAF" w:rsidRPr="005775C1">
        <w:t>.x</w:t>
      </w:r>
      <w:r w:rsidR="00467BDA">
        <w:tab/>
      </w:r>
      <w:r w:rsidRPr="005775C1">
        <w:t>Solution</w:t>
      </w:r>
      <w:r w:rsidR="00CC0C59" w:rsidRPr="005775C1">
        <w:t xml:space="preserve"> #&lt;</w:t>
      </w:r>
      <w:r w:rsidR="000938FB">
        <w:t>X</w:t>
      </w:r>
      <w:r w:rsidR="00CC0C59" w:rsidRPr="005775C1">
        <w:t xml:space="preserve">&gt;: </w:t>
      </w:r>
      <w:r w:rsidR="00623F21" w:rsidRPr="005775C1">
        <w:t>R</w:t>
      </w:r>
      <w:r w:rsidR="00A03CBE" w:rsidRPr="005775C1">
        <w:t xml:space="preserve">educing impact on central </w:t>
      </w:r>
      <w:r w:rsidR="005D3C1B" w:rsidRPr="005775C1">
        <w:t>SMF</w:t>
      </w:r>
      <w:r w:rsidR="00A03CBE" w:rsidRPr="005775C1">
        <w:t xml:space="preserve"> </w:t>
      </w:r>
      <w:r w:rsidR="00E37DD9" w:rsidRPr="005775C1">
        <w:t>for</w:t>
      </w:r>
      <w:r w:rsidR="00A03CBE" w:rsidRPr="005775C1">
        <w:t xml:space="preserve"> EAS (re)discovery</w:t>
      </w:r>
    </w:p>
    <w:p w14:paraId="30FE7C1D" w14:textId="77777777" w:rsidR="00436724" w:rsidRPr="005130C9" w:rsidRDefault="00CD1F47" w:rsidP="00436724">
      <w:pPr>
        <w:pStyle w:val="3"/>
      </w:pPr>
      <w:bookmarkStart w:id="16" w:name="_Toc500949092"/>
      <w:bookmarkStart w:id="17" w:name="_Toc16839377"/>
      <w:bookmarkStart w:id="18" w:name="_Toc19722243"/>
      <w:bookmarkStart w:id="19" w:name="_Hlk500943653"/>
      <w:r>
        <w:rPr>
          <w:lang w:eastAsia="ko-KR"/>
        </w:rPr>
        <w:t>6</w:t>
      </w:r>
      <w:r w:rsidR="00436F54">
        <w:rPr>
          <w:lang w:eastAsia="ko-KR"/>
        </w:rPr>
        <w:t>.x.1</w:t>
      </w:r>
      <w:r w:rsidR="00436F54">
        <w:rPr>
          <w:lang w:eastAsia="ko-KR"/>
        </w:rPr>
        <w:tab/>
      </w:r>
      <w:bookmarkEnd w:id="16"/>
      <w:bookmarkEnd w:id="17"/>
      <w:bookmarkEnd w:id="18"/>
      <w:r w:rsidR="00436724" w:rsidRPr="005130C9">
        <w:t>Key Issue mapping</w:t>
      </w:r>
    </w:p>
    <w:p w14:paraId="2DEC439F" w14:textId="77777777" w:rsidR="00EA518A" w:rsidRDefault="00EA518A" w:rsidP="00EA518A">
      <w:r w:rsidRPr="005607E4">
        <w:rPr>
          <w:lang w:val="en-US"/>
        </w:rPr>
        <w:t xml:space="preserve">This solution </w:t>
      </w:r>
      <w:r>
        <w:rPr>
          <w:lang w:val="en-US"/>
        </w:rPr>
        <w:t xml:space="preserve">is proposed to solve </w:t>
      </w:r>
      <w:r w:rsidR="00436724">
        <w:rPr>
          <w:lang w:val="en-US"/>
        </w:rPr>
        <w:t>KI#1</w:t>
      </w:r>
      <w:r>
        <w:t>.</w:t>
      </w:r>
    </w:p>
    <w:p w14:paraId="5BEAFCFF" w14:textId="77777777" w:rsidR="00436724" w:rsidRPr="005130C9" w:rsidRDefault="00436724" w:rsidP="00436724">
      <w:pPr>
        <w:pStyle w:val="3"/>
      </w:pPr>
      <w:bookmarkStart w:id="20" w:name="_Toc148441678"/>
      <w:bookmarkStart w:id="21" w:name="_Toc151529371"/>
      <w:bookmarkStart w:id="22" w:name="_Toc151529481"/>
      <w:r w:rsidRPr="005130C9">
        <w:t>6.x.2</w:t>
      </w:r>
      <w:r w:rsidRPr="005130C9">
        <w:rPr>
          <w:rFonts w:hint="eastAsia"/>
        </w:rPr>
        <w:tab/>
      </w:r>
      <w:r w:rsidR="00F13DAB">
        <w:t xml:space="preserve">General </w:t>
      </w:r>
      <w:r w:rsidRPr="005130C9">
        <w:rPr>
          <w:rFonts w:hint="eastAsia"/>
        </w:rPr>
        <w:t>Description</w:t>
      </w:r>
      <w:bookmarkEnd w:id="20"/>
      <w:bookmarkEnd w:id="21"/>
      <w:bookmarkEnd w:id="22"/>
    </w:p>
    <w:p w14:paraId="60F896BE" w14:textId="78DF8D65" w:rsidR="00EE73BC" w:rsidRDefault="006A2628" w:rsidP="00986B79">
      <w:pPr>
        <w:rPr>
          <w:rFonts w:eastAsia="MS Mincho"/>
          <w:lang w:val="en-US"/>
        </w:rPr>
      </w:pPr>
      <w:r w:rsidRPr="009133C7">
        <w:rPr>
          <w:rFonts w:eastAsia="MS Mincho"/>
          <w:lang w:val="en-US"/>
        </w:rPr>
        <w:t xml:space="preserve">The existing </w:t>
      </w:r>
      <w:r w:rsidR="004A7C9E">
        <w:rPr>
          <w:rFonts w:eastAsia="MS Mincho"/>
          <w:lang w:val="en-US"/>
        </w:rPr>
        <w:t xml:space="preserve">EASDF based </w:t>
      </w:r>
      <w:r w:rsidRPr="009133C7">
        <w:rPr>
          <w:rFonts w:eastAsia="MS Mincho"/>
          <w:lang w:val="en-US"/>
        </w:rPr>
        <w:t xml:space="preserve">EAS (re-)discovery mechanism requires the SMF </w:t>
      </w:r>
      <w:r w:rsidRPr="005D666F">
        <w:rPr>
          <w:rFonts w:eastAsia="MS Mincho"/>
          <w:lang w:val="en-US"/>
        </w:rPr>
        <w:t xml:space="preserve">to </w:t>
      </w:r>
      <w:r>
        <w:rPr>
          <w:rFonts w:eastAsia="MS Mincho"/>
          <w:lang w:val="en-US"/>
        </w:rPr>
        <w:t xml:space="preserve">select and </w:t>
      </w:r>
      <w:r w:rsidRPr="005D666F">
        <w:rPr>
          <w:rFonts w:eastAsia="MS Mincho"/>
          <w:lang w:val="en-US"/>
        </w:rPr>
        <w:t>determine the suitable EDNS Client Subnet option</w:t>
      </w:r>
      <w:r w:rsidR="004A7C9E">
        <w:rPr>
          <w:rFonts w:eastAsia="MS Mincho"/>
          <w:lang w:val="en-US"/>
        </w:rPr>
        <w:t xml:space="preserve"> or Local DNS server,</w:t>
      </w:r>
      <w:r w:rsidRPr="005D666F">
        <w:rPr>
          <w:rFonts w:eastAsia="MS Mincho"/>
          <w:lang w:val="en-US"/>
        </w:rPr>
        <w:t xml:space="preserve"> and DNAI information during the DNS message handling</w:t>
      </w:r>
      <w:r>
        <w:rPr>
          <w:rFonts w:eastAsia="MS Mincho"/>
          <w:lang w:val="en-US"/>
        </w:rPr>
        <w:t xml:space="preserve"> procedure</w:t>
      </w:r>
      <w:r w:rsidRPr="005D666F">
        <w:rPr>
          <w:rFonts w:eastAsia="MS Mincho"/>
          <w:lang w:val="en-US"/>
        </w:rPr>
        <w:t xml:space="preserve">. To support this work, the SMF </w:t>
      </w:r>
      <w:r>
        <w:rPr>
          <w:rFonts w:eastAsia="MS Mincho"/>
          <w:lang w:val="en-US"/>
        </w:rPr>
        <w:t>need</w:t>
      </w:r>
      <w:r w:rsidRPr="005D666F">
        <w:rPr>
          <w:rFonts w:eastAsia="MS Mincho"/>
          <w:lang w:val="en-US"/>
        </w:rPr>
        <w:t xml:space="preserve"> be aware several information, e.g. the EAS deployment information, L-</w:t>
      </w:r>
      <w:r>
        <w:rPr>
          <w:rFonts w:eastAsia="MS Mincho"/>
          <w:lang w:val="en-US"/>
        </w:rPr>
        <w:t>UPF (i.e. UPF to access EAS)</w:t>
      </w:r>
      <w:r w:rsidRPr="005D666F">
        <w:rPr>
          <w:rFonts w:eastAsia="MS Mincho"/>
          <w:lang w:val="en-US"/>
        </w:rPr>
        <w:t xml:space="preserve"> information</w:t>
      </w:r>
      <w:r w:rsidR="00EE73BC">
        <w:rPr>
          <w:rFonts w:eastAsia="MS Mincho"/>
          <w:lang w:val="en-US"/>
        </w:rPr>
        <w:t xml:space="preserve"> and </w:t>
      </w:r>
      <w:r w:rsidR="00095D7E">
        <w:rPr>
          <w:rFonts w:eastAsia="MS Mincho"/>
          <w:lang w:val="en-US"/>
        </w:rPr>
        <w:t>manage</w:t>
      </w:r>
      <w:r w:rsidR="00EE73BC">
        <w:rPr>
          <w:rFonts w:eastAsia="MS Mincho"/>
          <w:lang w:val="en-US"/>
        </w:rPr>
        <w:t xml:space="preserve"> the DNS </w:t>
      </w:r>
      <w:r w:rsidR="00D51972">
        <w:rPr>
          <w:rFonts w:eastAsia="MS Mincho"/>
          <w:lang w:val="en-US"/>
        </w:rPr>
        <w:t xml:space="preserve">handling </w:t>
      </w:r>
      <w:r w:rsidR="00EE73BC">
        <w:rPr>
          <w:rFonts w:eastAsia="MS Mincho"/>
          <w:lang w:val="en-US"/>
        </w:rPr>
        <w:t>rule accordingly</w:t>
      </w:r>
      <w:r w:rsidRPr="005D666F">
        <w:rPr>
          <w:rFonts w:eastAsia="MS Mincho"/>
          <w:lang w:val="en-US"/>
        </w:rPr>
        <w:t>.</w:t>
      </w:r>
      <w:r w:rsidR="002F5BBE">
        <w:rPr>
          <w:rFonts w:eastAsia="MS Mincho"/>
          <w:lang w:val="en-US"/>
        </w:rPr>
        <w:t xml:space="preserve"> </w:t>
      </w:r>
      <w:r w:rsidR="00EE73BC">
        <w:rPr>
          <w:rFonts w:eastAsia="MS Mincho"/>
          <w:lang w:val="en-US"/>
        </w:rPr>
        <w:t xml:space="preserve">For example, if a new EAS is </w:t>
      </w:r>
      <w:r w:rsidR="00892290">
        <w:rPr>
          <w:rFonts w:eastAsia="MS Mincho"/>
          <w:lang w:val="en-US"/>
        </w:rPr>
        <w:t>first time deployed</w:t>
      </w:r>
      <w:r w:rsidR="00EE73BC">
        <w:rPr>
          <w:rFonts w:eastAsia="MS Mincho"/>
          <w:lang w:val="en-US"/>
        </w:rPr>
        <w:t xml:space="preserve"> at </w:t>
      </w:r>
      <w:r w:rsidR="00C65957">
        <w:rPr>
          <w:rFonts w:eastAsia="MS Mincho"/>
          <w:lang w:val="en-US"/>
        </w:rPr>
        <w:t xml:space="preserve">network </w:t>
      </w:r>
      <w:r w:rsidR="00EE73BC">
        <w:rPr>
          <w:rFonts w:eastAsia="MS Mincho"/>
          <w:lang w:val="en-US"/>
        </w:rPr>
        <w:t xml:space="preserve">and applied to any UE, the SMF need add one related DNS </w:t>
      </w:r>
      <w:r w:rsidR="00D51972">
        <w:rPr>
          <w:rFonts w:eastAsia="MS Mincho"/>
          <w:lang w:val="en-US"/>
        </w:rPr>
        <w:t xml:space="preserve">handling </w:t>
      </w:r>
      <w:r w:rsidR="00EE73BC">
        <w:rPr>
          <w:rFonts w:eastAsia="MS Mincho"/>
          <w:lang w:val="en-US"/>
        </w:rPr>
        <w:t>rule for all</w:t>
      </w:r>
      <w:r w:rsidR="00892290">
        <w:rPr>
          <w:rFonts w:eastAsia="MS Mincho"/>
          <w:lang w:val="en-US"/>
        </w:rPr>
        <w:t xml:space="preserve"> related</w:t>
      </w:r>
      <w:r w:rsidR="00EE73BC">
        <w:rPr>
          <w:rFonts w:eastAsia="MS Mincho"/>
          <w:lang w:val="en-US"/>
        </w:rPr>
        <w:t xml:space="preserve"> UE</w:t>
      </w:r>
      <w:r w:rsidR="00892290">
        <w:rPr>
          <w:rFonts w:eastAsia="MS Mincho"/>
          <w:lang w:val="en-US"/>
        </w:rPr>
        <w:t xml:space="preserve"> DNS context</w:t>
      </w:r>
      <w:r w:rsidR="00EE73BC">
        <w:rPr>
          <w:rFonts w:eastAsia="MS Mincho"/>
          <w:lang w:val="en-US"/>
        </w:rPr>
        <w:t xml:space="preserve"> at the EASDF.</w:t>
      </w:r>
      <w:r w:rsidR="00A20003">
        <w:rPr>
          <w:rFonts w:eastAsia="MS Mincho"/>
          <w:lang w:val="en-US"/>
        </w:rPr>
        <w:t xml:space="preserve"> </w:t>
      </w:r>
      <w:r w:rsidR="00C65957">
        <w:rPr>
          <w:rFonts w:eastAsia="MS Mincho"/>
          <w:lang w:val="en-US"/>
        </w:rPr>
        <w:t>This also applies to the case</w:t>
      </w:r>
      <w:r w:rsidR="00892290">
        <w:rPr>
          <w:rFonts w:eastAsia="MS Mincho"/>
          <w:lang w:val="en-US"/>
        </w:rPr>
        <w:t xml:space="preserve"> if</w:t>
      </w:r>
      <w:r w:rsidR="00C65957">
        <w:rPr>
          <w:rFonts w:eastAsia="MS Mincho"/>
          <w:lang w:val="en-US"/>
        </w:rPr>
        <w:t xml:space="preserve"> this EAS is removed from the network.</w:t>
      </w:r>
    </w:p>
    <w:p w14:paraId="3BBBDFEC" w14:textId="1E2BC07C" w:rsidR="008F58F7" w:rsidRPr="00F33FD8" w:rsidRDefault="00EE73BC" w:rsidP="00EE73BC">
      <w:pPr>
        <w:rPr>
          <w:rFonts w:eastAsiaTheme="minorEastAsia"/>
          <w:lang w:val="en-US" w:eastAsia="zh-CN"/>
        </w:rPr>
      </w:pPr>
      <w:r>
        <w:rPr>
          <w:lang w:val="en-US"/>
        </w:rPr>
        <w:t xml:space="preserve">To mitigate the burden of the central SMF, it is proposed that the existing architecture </w:t>
      </w:r>
      <w:r w:rsidR="00892290">
        <w:rPr>
          <w:lang w:val="en-US"/>
        </w:rPr>
        <w:t>is</w:t>
      </w:r>
      <w:r>
        <w:rPr>
          <w:lang w:val="en-US"/>
        </w:rPr>
        <w:t xml:space="preserve"> enhanced to</w:t>
      </w:r>
      <w:r w:rsidR="00986B79">
        <w:rPr>
          <w:lang w:val="en-US"/>
        </w:rPr>
        <w:t xml:space="preserve"> avoid the SMF always need be updated/synchronized with the </w:t>
      </w:r>
      <w:r w:rsidR="00C65957">
        <w:rPr>
          <w:lang w:val="en-US"/>
        </w:rPr>
        <w:t xml:space="preserve">latest </w:t>
      </w:r>
      <w:r w:rsidR="00986B79">
        <w:rPr>
          <w:lang w:val="en-US"/>
        </w:rPr>
        <w:t xml:space="preserve">DNS message handling related information. </w:t>
      </w:r>
      <w:r w:rsidR="003D0CB2">
        <w:t xml:space="preserve">The </w:t>
      </w:r>
      <w:r>
        <w:t xml:space="preserve">enhanced </w:t>
      </w:r>
      <w:r w:rsidR="003D0CB2">
        <w:t xml:space="preserve">architecture can be </w:t>
      </w:r>
      <w:r w:rsidR="00F33FD8">
        <w:t xml:space="preserve">depicted as </w:t>
      </w:r>
      <w:r w:rsidR="00F33FD8">
        <w:rPr>
          <w:lang w:val="en-US"/>
        </w:rPr>
        <w:t xml:space="preserve">Figure 6.x.2-1. </w:t>
      </w:r>
    </w:p>
    <w:p w14:paraId="318A45F7" w14:textId="75B3D433" w:rsidR="00040C7B" w:rsidRDefault="00C65957" w:rsidP="00986B79">
      <w:pPr>
        <w:pStyle w:val="B1"/>
        <w:ind w:left="0" w:firstLine="0"/>
        <w:jc w:val="center"/>
      </w:pPr>
      <w:r>
        <w:object w:dxaOrig="10801" w:dyaOrig="5956" w14:anchorId="2318FE6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5.35pt;height:217.35pt" o:ole="">
            <v:imagedata r:id="rId9" o:title=""/>
          </v:shape>
          <o:OLEObject Type="Embed" ProgID="Visio.Drawing.15" ShapeID="_x0000_i1025" DrawAspect="Content" ObjectID="_1769610910" r:id="rId10"/>
        </w:object>
      </w:r>
    </w:p>
    <w:p w14:paraId="20AAD76B" w14:textId="77777777" w:rsidR="00040C7B" w:rsidRDefault="00F33FD8" w:rsidP="00350106">
      <w:pPr>
        <w:pStyle w:val="TF"/>
        <w:rPr>
          <w:rFonts w:eastAsia="MS Mincho"/>
          <w:lang w:val="en-US"/>
        </w:rPr>
      </w:pPr>
      <w:r w:rsidRPr="00F33FD8">
        <w:rPr>
          <w:lang w:eastAsia="ko-KR"/>
        </w:rPr>
        <w:t>Figure 6.</w:t>
      </w:r>
      <w:r>
        <w:rPr>
          <w:lang w:val="en-US" w:eastAsia="ko-KR"/>
        </w:rPr>
        <w:t>x.</w:t>
      </w:r>
      <w:r w:rsidRPr="00F33FD8">
        <w:rPr>
          <w:lang w:eastAsia="ko-KR"/>
        </w:rPr>
        <w:t xml:space="preserve">2-1: </w:t>
      </w:r>
      <w:r w:rsidR="00040C7B">
        <w:t>S</w:t>
      </w:r>
      <w:r w:rsidR="00040C7B" w:rsidRPr="00A03CBE">
        <w:t>upport EAS (re)discovery and UPF (re)selection</w:t>
      </w:r>
      <w:r w:rsidR="00040C7B">
        <w:t xml:space="preserve"> </w:t>
      </w:r>
      <w:r w:rsidR="00040C7B" w:rsidRPr="00817104">
        <w:rPr>
          <w:rFonts w:hint="eastAsia"/>
        </w:rPr>
        <w:t>locally</w:t>
      </w:r>
    </w:p>
    <w:p w14:paraId="5516F0AC" w14:textId="064B7AAC" w:rsidR="00986B79" w:rsidRDefault="00986B79" w:rsidP="00986B79">
      <w:pPr>
        <w:rPr>
          <w:rFonts w:eastAsia="MS Mincho"/>
          <w:lang w:val="en-US"/>
        </w:rPr>
      </w:pPr>
      <w:r>
        <w:rPr>
          <w:rFonts w:eastAsia="MS Mincho"/>
          <w:lang w:val="en-US"/>
        </w:rPr>
        <w:t>Th</w:t>
      </w:r>
      <w:r w:rsidR="00F33FD8">
        <w:rPr>
          <w:rFonts w:eastAsia="MS Mincho"/>
          <w:lang w:val="en-US"/>
        </w:rPr>
        <w:t>is</w:t>
      </w:r>
      <w:r>
        <w:rPr>
          <w:rFonts w:eastAsia="MS Mincho"/>
          <w:lang w:val="en-US"/>
        </w:rPr>
        <w:t xml:space="preserve"> </w:t>
      </w:r>
      <w:r w:rsidR="00293BC0">
        <w:rPr>
          <w:rFonts w:eastAsia="MS Mincho"/>
          <w:lang w:val="en-US"/>
        </w:rPr>
        <w:t xml:space="preserve">principle of </w:t>
      </w:r>
      <w:r w:rsidR="00892290">
        <w:rPr>
          <w:rFonts w:eastAsia="MS Mincho"/>
          <w:lang w:val="en-US"/>
        </w:rPr>
        <w:t>the EAS (re)discovery based on this</w:t>
      </w:r>
      <w:r w:rsidR="00293BC0">
        <w:rPr>
          <w:rFonts w:eastAsia="MS Mincho"/>
          <w:lang w:val="en-US"/>
        </w:rPr>
        <w:t xml:space="preserve"> architecture</w:t>
      </w:r>
      <w:r>
        <w:rPr>
          <w:rFonts w:eastAsia="MS Mincho"/>
          <w:lang w:val="en-US"/>
        </w:rPr>
        <w:t xml:space="preserve"> can be summarized </w:t>
      </w:r>
      <w:r w:rsidR="002F5BBE">
        <w:rPr>
          <w:rFonts w:eastAsia="MS Mincho"/>
          <w:lang w:val="en-US"/>
        </w:rPr>
        <w:t>as below</w:t>
      </w:r>
      <w:r>
        <w:rPr>
          <w:rFonts w:eastAsia="MS Mincho"/>
          <w:lang w:val="en-US"/>
        </w:rPr>
        <w:t>:</w:t>
      </w:r>
    </w:p>
    <w:p w14:paraId="6C1BD74A" w14:textId="415CB612" w:rsidR="009F392F" w:rsidRPr="005F1D01" w:rsidRDefault="002F5BBE" w:rsidP="00A878F1">
      <w:pPr>
        <w:pStyle w:val="B1"/>
        <w:numPr>
          <w:ilvl w:val="0"/>
          <w:numId w:val="6"/>
        </w:numPr>
        <w:rPr>
          <w:lang w:val="en-US"/>
        </w:rPr>
      </w:pPr>
      <w:r w:rsidRPr="005F1D01">
        <w:rPr>
          <w:lang w:val="en-US"/>
        </w:rPr>
        <w:t xml:space="preserve">A new NF, i.e. </w:t>
      </w:r>
      <w:r w:rsidR="00305B83" w:rsidRPr="005F1D01">
        <w:rPr>
          <w:lang w:val="en-US"/>
        </w:rPr>
        <w:t>L-SMF</w:t>
      </w:r>
      <w:r w:rsidRPr="005F1D01">
        <w:rPr>
          <w:lang w:val="en-US"/>
        </w:rPr>
        <w:t>,</w:t>
      </w:r>
      <w:r w:rsidR="009F392F" w:rsidRPr="005F1D01">
        <w:rPr>
          <w:lang w:val="en-US"/>
        </w:rPr>
        <w:t xml:space="preserve"> is introduced. The L-SMF, which are deployed in the </w:t>
      </w:r>
      <w:r w:rsidR="00305B83" w:rsidRPr="005F1D01">
        <w:rPr>
          <w:lang w:val="en-US"/>
        </w:rPr>
        <w:t>local area</w:t>
      </w:r>
      <w:r w:rsidR="00A20003">
        <w:rPr>
          <w:lang w:val="en-US"/>
        </w:rPr>
        <w:t>, selects and</w:t>
      </w:r>
      <w:r w:rsidR="00A20003" w:rsidRPr="00A20003">
        <w:rPr>
          <w:lang w:val="en-US"/>
        </w:rPr>
        <w:t xml:space="preserve"> </w:t>
      </w:r>
      <w:r w:rsidR="00A20003">
        <w:rPr>
          <w:lang w:val="en-US"/>
        </w:rPr>
        <w:t>determines the</w:t>
      </w:r>
      <w:r w:rsidR="00892290" w:rsidRPr="00892290">
        <w:rPr>
          <w:rFonts w:eastAsia="MS Mincho"/>
          <w:lang w:val="en-US"/>
        </w:rPr>
        <w:t xml:space="preserve"> </w:t>
      </w:r>
      <w:r w:rsidR="00892290" w:rsidRPr="005D666F">
        <w:rPr>
          <w:rFonts w:eastAsia="MS Mincho"/>
          <w:lang w:val="en-US"/>
        </w:rPr>
        <w:t>suitable EDNS Client Subnet option</w:t>
      </w:r>
      <w:r w:rsidR="00892290">
        <w:rPr>
          <w:rFonts w:eastAsia="MS Mincho"/>
          <w:lang w:val="en-US"/>
        </w:rPr>
        <w:t xml:space="preserve"> or Local DNS server,</w:t>
      </w:r>
      <w:r w:rsidR="00892290" w:rsidRPr="005D666F">
        <w:rPr>
          <w:rFonts w:eastAsia="MS Mincho"/>
          <w:lang w:val="en-US"/>
        </w:rPr>
        <w:t xml:space="preserve"> and</w:t>
      </w:r>
      <w:r w:rsidR="00A20003">
        <w:rPr>
          <w:lang w:val="en-US"/>
        </w:rPr>
        <w:t xml:space="preserve"> target DNAI</w:t>
      </w:r>
      <w:r w:rsidR="00892290">
        <w:rPr>
          <w:lang w:val="en-US"/>
        </w:rPr>
        <w:t xml:space="preserve"> during the DNS message handling procedure</w:t>
      </w:r>
      <w:r w:rsidR="009F392F" w:rsidRPr="005F1D01">
        <w:rPr>
          <w:lang w:val="en-US"/>
        </w:rPr>
        <w:t>.</w:t>
      </w:r>
      <w:r w:rsidR="00EC68E8" w:rsidRPr="005F1D01">
        <w:rPr>
          <w:lang w:val="en-US"/>
        </w:rPr>
        <w:t xml:space="preserve"> The L-SMF register its service area to the NRF.</w:t>
      </w:r>
      <w:r w:rsidR="009F392F" w:rsidRPr="005F1D01">
        <w:rPr>
          <w:lang w:val="en-US"/>
        </w:rPr>
        <w:t xml:space="preserve"> </w:t>
      </w:r>
    </w:p>
    <w:p w14:paraId="031F25CD" w14:textId="12F40D02" w:rsidR="00A503B0" w:rsidRPr="005F1D01" w:rsidRDefault="00EE73BC" w:rsidP="00A878F1">
      <w:pPr>
        <w:pStyle w:val="B1"/>
        <w:numPr>
          <w:ilvl w:val="0"/>
          <w:numId w:val="6"/>
        </w:numPr>
        <w:rPr>
          <w:lang w:val="en-US"/>
        </w:rPr>
      </w:pPr>
      <w:r w:rsidRPr="005F1D01">
        <w:rPr>
          <w:lang w:val="en-US"/>
        </w:rPr>
        <w:t>T</w:t>
      </w:r>
      <w:r w:rsidR="004C1A75" w:rsidRPr="005F1D01">
        <w:rPr>
          <w:lang w:val="en-US"/>
        </w:rPr>
        <w:t>he EAS Deployment Information</w:t>
      </w:r>
      <w:r w:rsidRPr="005F1D01">
        <w:rPr>
          <w:lang w:val="en-US"/>
        </w:rPr>
        <w:t xml:space="preserve">/Local UPF information is managed by </w:t>
      </w:r>
      <w:r w:rsidR="004C1A75" w:rsidRPr="005F1D01">
        <w:rPr>
          <w:lang w:val="en-US"/>
        </w:rPr>
        <w:t>L</w:t>
      </w:r>
      <w:r w:rsidRPr="005F1D01">
        <w:rPr>
          <w:lang w:val="en-US"/>
        </w:rPr>
        <w:t>-</w:t>
      </w:r>
      <w:r w:rsidR="004C1A75" w:rsidRPr="005F1D01">
        <w:rPr>
          <w:lang w:val="en-US"/>
        </w:rPr>
        <w:t>SMF.</w:t>
      </w:r>
      <w:r w:rsidRPr="005F1D01">
        <w:rPr>
          <w:lang w:val="en-US"/>
        </w:rPr>
        <w:t xml:space="preserve"> </w:t>
      </w:r>
      <w:r w:rsidR="004C1A75" w:rsidRPr="005F1D01">
        <w:rPr>
          <w:lang w:val="en-US"/>
        </w:rPr>
        <w:t xml:space="preserve">L-SMF interact with the EASDF </w:t>
      </w:r>
      <w:r w:rsidR="002342E7" w:rsidRPr="005F1D01">
        <w:rPr>
          <w:lang w:val="en-US"/>
        </w:rPr>
        <w:t xml:space="preserve">to provision the </w:t>
      </w:r>
      <w:proofErr w:type="spellStart"/>
      <w:r w:rsidR="004C1A75" w:rsidRPr="005F1D01">
        <w:rPr>
          <w:lang w:val="en-US"/>
        </w:rPr>
        <w:t>BaselineDNSPatten</w:t>
      </w:r>
      <w:proofErr w:type="spellEnd"/>
      <w:r w:rsidR="002342E7" w:rsidRPr="005F1D01">
        <w:rPr>
          <w:lang w:val="en-US"/>
        </w:rPr>
        <w:t xml:space="preserve"> information via </w:t>
      </w:r>
      <w:r w:rsidR="00727ADB">
        <w:rPr>
          <w:lang w:val="en-US"/>
        </w:rPr>
        <w:t xml:space="preserve">existing </w:t>
      </w:r>
      <w:r w:rsidR="002342E7" w:rsidRPr="005F1D01">
        <w:rPr>
          <w:lang w:val="en-US"/>
        </w:rPr>
        <w:t>N88a</w:t>
      </w:r>
      <w:r w:rsidR="004C1A75" w:rsidRPr="005F1D01">
        <w:rPr>
          <w:lang w:val="en-US"/>
        </w:rPr>
        <w:t xml:space="preserve"> interface</w:t>
      </w:r>
      <w:r w:rsidR="002342E7" w:rsidRPr="005F1D01">
        <w:rPr>
          <w:lang w:val="en-US"/>
        </w:rPr>
        <w:t>.</w:t>
      </w:r>
      <w:r w:rsidR="00727ADB">
        <w:rPr>
          <w:lang w:val="en-US"/>
        </w:rPr>
        <w:t xml:space="preserve"> The </w:t>
      </w:r>
      <w:r w:rsidR="00E16D76">
        <w:rPr>
          <w:lang w:val="en-US"/>
        </w:rPr>
        <w:t xml:space="preserve">DNS message detection template within the </w:t>
      </w:r>
      <w:proofErr w:type="spellStart"/>
      <w:r w:rsidR="00E16D76">
        <w:rPr>
          <w:lang w:val="en-US"/>
        </w:rPr>
        <w:t>BaselineDNSPattern</w:t>
      </w:r>
      <w:proofErr w:type="spellEnd"/>
      <w:r w:rsidR="00727ADB">
        <w:rPr>
          <w:lang w:val="en-US"/>
        </w:rPr>
        <w:t xml:space="preserve"> include</w:t>
      </w:r>
      <w:r w:rsidR="00E16D76">
        <w:rPr>
          <w:lang w:val="en-US"/>
        </w:rPr>
        <w:t>s</w:t>
      </w:r>
      <w:r w:rsidR="00727ADB">
        <w:rPr>
          <w:lang w:val="en-US"/>
        </w:rPr>
        <w:t xml:space="preserve"> the </w:t>
      </w:r>
      <w:r w:rsidR="00A20003">
        <w:rPr>
          <w:lang w:val="en-US"/>
        </w:rPr>
        <w:t xml:space="preserve">additional </w:t>
      </w:r>
      <w:r w:rsidR="00727ADB">
        <w:rPr>
          <w:lang w:val="en-US"/>
        </w:rPr>
        <w:t xml:space="preserve">information on this </w:t>
      </w:r>
      <w:r w:rsidR="00E16D76">
        <w:rPr>
          <w:lang w:val="en-US"/>
        </w:rPr>
        <w:t xml:space="preserve">DNS message detection template </w:t>
      </w:r>
      <w:r w:rsidR="00727ADB">
        <w:rPr>
          <w:lang w:val="en-US"/>
        </w:rPr>
        <w:t xml:space="preserve">is applied to which target of UE. </w:t>
      </w:r>
    </w:p>
    <w:p w14:paraId="5CF9DCF2" w14:textId="5EE1AE99" w:rsidR="00604D76" w:rsidRPr="005F1D01" w:rsidRDefault="00604D76" w:rsidP="00A878F1">
      <w:pPr>
        <w:pStyle w:val="B1"/>
        <w:numPr>
          <w:ilvl w:val="0"/>
          <w:numId w:val="6"/>
        </w:numPr>
        <w:rPr>
          <w:lang w:val="en-US"/>
        </w:rPr>
      </w:pPr>
      <w:r w:rsidRPr="005F1D01">
        <w:rPr>
          <w:rFonts w:eastAsia="MS Mincho" w:hint="eastAsia"/>
          <w:lang w:val="en-US"/>
        </w:rPr>
        <w:t>T</w:t>
      </w:r>
      <w:r w:rsidRPr="005F1D01">
        <w:rPr>
          <w:rFonts w:eastAsia="MS Mincho"/>
          <w:lang w:val="en-US"/>
        </w:rPr>
        <w:t xml:space="preserve">he SMF installed </w:t>
      </w:r>
      <w:r w:rsidR="00F13DAB" w:rsidRPr="005F1D01">
        <w:rPr>
          <w:rFonts w:eastAsia="MS Mincho"/>
          <w:lang w:val="en-US"/>
        </w:rPr>
        <w:t xml:space="preserve">the DNS context at the EASDF as usual. The </w:t>
      </w:r>
      <w:r w:rsidR="00727ADB">
        <w:rPr>
          <w:rFonts w:eastAsia="MS Mincho"/>
          <w:lang w:val="en-US"/>
        </w:rPr>
        <w:t>DNS</w:t>
      </w:r>
      <w:r w:rsidR="005B7222">
        <w:rPr>
          <w:rFonts w:eastAsia="MS Mincho"/>
          <w:lang w:val="en-US"/>
        </w:rPr>
        <w:t xml:space="preserve"> handling</w:t>
      </w:r>
      <w:r w:rsidR="00727ADB">
        <w:rPr>
          <w:rFonts w:eastAsia="MS Mincho"/>
          <w:lang w:val="en-US"/>
        </w:rPr>
        <w:t xml:space="preserve"> rule within the </w:t>
      </w:r>
      <w:r w:rsidR="00F13DAB" w:rsidRPr="005F1D01">
        <w:rPr>
          <w:rFonts w:eastAsia="MS Mincho"/>
          <w:lang w:val="en-US"/>
        </w:rPr>
        <w:t>DNS context</w:t>
      </w:r>
      <w:r w:rsidR="00727ADB">
        <w:rPr>
          <w:rFonts w:eastAsia="MS Mincho"/>
          <w:lang w:val="en-US"/>
        </w:rPr>
        <w:t xml:space="preserve"> include a</w:t>
      </w:r>
      <w:r w:rsidR="005B7222">
        <w:rPr>
          <w:rFonts w:eastAsia="MS Mincho"/>
          <w:lang w:val="en-US"/>
        </w:rPr>
        <w:t xml:space="preserve">n information on which type of </w:t>
      </w:r>
      <w:r w:rsidR="005B7222">
        <w:rPr>
          <w:lang w:val="en-US"/>
        </w:rPr>
        <w:t>DNS message detection template</w:t>
      </w:r>
      <w:r w:rsidR="00727ADB">
        <w:rPr>
          <w:rFonts w:eastAsia="MS Mincho"/>
          <w:lang w:val="en-US"/>
        </w:rPr>
        <w:t xml:space="preserve"> is applied</w:t>
      </w:r>
      <w:r w:rsidR="005B7222">
        <w:rPr>
          <w:rFonts w:eastAsia="MS Mincho"/>
          <w:lang w:val="en-US"/>
        </w:rPr>
        <w:t>.</w:t>
      </w:r>
    </w:p>
    <w:p w14:paraId="4CED376B" w14:textId="1298693C" w:rsidR="00CF5164" w:rsidRPr="00CF5164" w:rsidRDefault="00CF5164" w:rsidP="00A878F1">
      <w:pPr>
        <w:pStyle w:val="B1"/>
        <w:numPr>
          <w:ilvl w:val="0"/>
          <w:numId w:val="6"/>
        </w:numPr>
        <w:rPr>
          <w:lang w:val="en-US"/>
        </w:rPr>
      </w:pPr>
      <w:r>
        <w:rPr>
          <w:rFonts w:eastAsia="MS Mincho"/>
          <w:lang w:val="en-US"/>
        </w:rPr>
        <w:t xml:space="preserve">EASDF combine the information provisioned from SMF and L-SMF, it can generate the detail DNS message </w:t>
      </w:r>
      <w:r w:rsidR="005B7222">
        <w:rPr>
          <w:rFonts w:eastAsia="MS Mincho"/>
          <w:lang w:val="en-US"/>
        </w:rPr>
        <w:t>detection template</w:t>
      </w:r>
      <w:r>
        <w:rPr>
          <w:rFonts w:eastAsia="MS Mincho"/>
          <w:lang w:val="en-US"/>
        </w:rPr>
        <w:t xml:space="preserve"> in the DNS context</w:t>
      </w:r>
      <w:r w:rsidR="00892290">
        <w:rPr>
          <w:rFonts w:eastAsia="MS Mincho"/>
          <w:lang w:val="en-US"/>
        </w:rPr>
        <w:t xml:space="preserve"> of UE</w:t>
      </w:r>
      <w:r>
        <w:rPr>
          <w:rFonts w:eastAsia="MS Mincho"/>
          <w:lang w:val="en-US"/>
        </w:rPr>
        <w:t xml:space="preserve">. </w:t>
      </w:r>
    </w:p>
    <w:p w14:paraId="789E27F3" w14:textId="20C92918" w:rsidR="00604D76" w:rsidRPr="005F1D01" w:rsidRDefault="00604D76" w:rsidP="00A878F1">
      <w:pPr>
        <w:pStyle w:val="B1"/>
        <w:numPr>
          <w:ilvl w:val="0"/>
          <w:numId w:val="6"/>
        </w:numPr>
        <w:rPr>
          <w:lang w:val="en-US"/>
        </w:rPr>
      </w:pPr>
      <w:r w:rsidRPr="005F1D01">
        <w:rPr>
          <w:rFonts w:eastAsia="MS Mincho"/>
          <w:lang w:val="en-US"/>
        </w:rPr>
        <w:t>The EASDF notifies the matched DNS query</w:t>
      </w:r>
      <w:r w:rsidR="005B7222">
        <w:rPr>
          <w:rFonts w:eastAsia="MS Mincho"/>
          <w:lang w:val="en-US"/>
        </w:rPr>
        <w:t>/response</w:t>
      </w:r>
      <w:r w:rsidRPr="005F1D01">
        <w:rPr>
          <w:rFonts w:eastAsia="MS Mincho"/>
          <w:lang w:val="en-US"/>
        </w:rPr>
        <w:t xml:space="preserve"> to SMF. And SMF forwards the related information to the related L-SMF. The L-SMF selects the EAS and L-PSA per the managed EDI and L-UPF information. </w:t>
      </w:r>
    </w:p>
    <w:p w14:paraId="666F85AB" w14:textId="77777777" w:rsidR="00D765E7" w:rsidRPr="00B377D2" w:rsidRDefault="00604D76" w:rsidP="00A878F1">
      <w:pPr>
        <w:pStyle w:val="B1"/>
        <w:numPr>
          <w:ilvl w:val="0"/>
          <w:numId w:val="6"/>
        </w:numPr>
        <w:rPr>
          <w:lang w:val="en-US"/>
        </w:rPr>
      </w:pPr>
      <w:r w:rsidRPr="005F1D01">
        <w:rPr>
          <w:lang w:val="en-US"/>
        </w:rPr>
        <w:lastRenderedPageBreak/>
        <w:t>Per the selected EAS information, t</w:t>
      </w:r>
      <w:r w:rsidR="00A503B0" w:rsidRPr="005F1D01">
        <w:rPr>
          <w:lang w:val="en-US"/>
        </w:rPr>
        <w:t>he SMF insert ULCL</w:t>
      </w:r>
      <w:r w:rsidR="002342E7" w:rsidRPr="005F1D01">
        <w:rPr>
          <w:lang w:val="en-US"/>
        </w:rPr>
        <w:t>/BP</w:t>
      </w:r>
      <w:r w:rsidR="00A503B0" w:rsidRPr="005F1D01">
        <w:rPr>
          <w:lang w:val="en-US"/>
        </w:rPr>
        <w:t xml:space="preserve"> and configure </w:t>
      </w:r>
      <w:r w:rsidR="00CA7DC8">
        <w:rPr>
          <w:lang w:val="en-US"/>
        </w:rPr>
        <w:t xml:space="preserve">traffic filter to </w:t>
      </w:r>
      <w:r w:rsidR="002342E7" w:rsidRPr="005F1D01">
        <w:rPr>
          <w:lang w:val="en-US"/>
        </w:rPr>
        <w:t>rout</w:t>
      </w:r>
      <w:r w:rsidR="00CA7DC8">
        <w:rPr>
          <w:lang w:val="en-US"/>
        </w:rPr>
        <w:t>e</w:t>
      </w:r>
      <w:r w:rsidR="00CA7DC8" w:rsidRPr="00CA7DC8">
        <w:rPr>
          <w:lang w:val="en-US"/>
        </w:rPr>
        <w:t xml:space="preserve"> </w:t>
      </w:r>
      <w:r w:rsidR="00CA7DC8">
        <w:rPr>
          <w:lang w:val="en-US"/>
        </w:rPr>
        <w:t xml:space="preserve">the </w:t>
      </w:r>
      <w:r w:rsidR="00CA7DC8" w:rsidRPr="005F1D01">
        <w:rPr>
          <w:lang w:val="en-US"/>
        </w:rPr>
        <w:t>traffic</w:t>
      </w:r>
      <w:r w:rsidR="002342E7" w:rsidRPr="005F1D01">
        <w:rPr>
          <w:lang w:val="en-US"/>
        </w:rPr>
        <w:t xml:space="preserve"> either to PSA o</w:t>
      </w:r>
      <w:r w:rsidR="002342E7" w:rsidRPr="00B377D2">
        <w:rPr>
          <w:lang w:val="en-US"/>
        </w:rPr>
        <w:t xml:space="preserve">r to L-PSA. </w:t>
      </w:r>
    </w:p>
    <w:bookmarkEnd w:id="19"/>
    <w:p w14:paraId="5F67DCA4" w14:textId="77777777" w:rsidR="0076474E" w:rsidRPr="00B377D2" w:rsidRDefault="0076474E" w:rsidP="00F13DAB">
      <w:pPr>
        <w:pStyle w:val="3"/>
        <w:rPr>
          <w:lang w:val="en-US"/>
        </w:rPr>
      </w:pPr>
      <w:r w:rsidRPr="00B377D2">
        <w:rPr>
          <w:lang w:val="en-US"/>
        </w:rPr>
        <w:t>6.x.</w:t>
      </w:r>
      <w:r w:rsidRPr="00B377D2">
        <w:rPr>
          <w:lang w:val="en-US" w:eastAsia="zh-CN"/>
        </w:rPr>
        <w:t>3</w:t>
      </w:r>
      <w:r w:rsidRPr="00B377D2">
        <w:rPr>
          <w:lang w:val="en-US"/>
        </w:rPr>
        <w:tab/>
        <w:t>Procedures</w:t>
      </w:r>
    </w:p>
    <w:p w14:paraId="2E887285" w14:textId="77777777" w:rsidR="00B379AE" w:rsidRPr="00B377D2" w:rsidRDefault="00EA518A" w:rsidP="00B379AE">
      <w:pPr>
        <w:pStyle w:val="4"/>
        <w:rPr>
          <w:lang w:eastAsia="ko-KR"/>
        </w:rPr>
      </w:pPr>
      <w:bookmarkStart w:id="23" w:name="_Toc54930330"/>
      <w:bookmarkStart w:id="24" w:name="_Toc54968135"/>
      <w:bookmarkStart w:id="25" w:name="_Toc57236457"/>
      <w:bookmarkStart w:id="26" w:name="_Toc57236620"/>
      <w:bookmarkStart w:id="27" w:name="_Toc57530261"/>
      <w:bookmarkStart w:id="28" w:name="_Toc68087401"/>
      <w:bookmarkStart w:id="29" w:name="_Hlk97816758"/>
      <w:r w:rsidRPr="00B377D2">
        <w:rPr>
          <w:lang w:eastAsia="ko-KR"/>
        </w:rPr>
        <w:t>6.x.3.1</w:t>
      </w:r>
      <w:r w:rsidRPr="00B377D2">
        <w:rPr>
          <w:lang w:eastAsia="ko-KR"/>
        </w:rPr>
        <w:tab/>
      </w:r>
      <w:r w:rsidRPr="00B377D2">
        <w:rPr>
          <w:lang w:val="en-US"/>
        </w:rPr>
        <w:t xml:space="preserve">EAS Deployment Information </w:t>
      </w:r>
      <w:bookmarkEnd w:id="23"/>
      <w:bookmarkEnd w:id="24"/>
      <w:bookmarkEnd w:id="25"/>
      <w:bookmarkEnd w:id="26"/>
      <w:bookmarkEnd w:id="27"/>
      <w:bookmarkEnd w:id="28"/>
      <w:r w:rsidR="00B379AE" w:rsidRPr="00B377D2">
        <w:rPr>
          <w:lang w:val="en-US"/>
        </w:rPr>
        <w:t xml:space="preserve">and </w:t>
      </w:r>
      <w:proofErr w:type="spellStart"/>
      <w:r w:rsidR="00B379AE" w:rsidRPr="00B377D2">
        <w:rPr>
          <w:lang w:eastAsia="ko-KR"/>
        </w:rPr>
        <w:t>BaselineDNSPattern</w:t>
      </w:r>
      <w:proofErr w:type="spellEnd"/>
      <w:r w:rsidR="00B379AE" w:rsidRPr="00B377D2">
        <w:rPr>
          <w:lang w:eastAsia="ko-KR"/>
        </w:rPr>
        <w:t xml:space="preserve"> Management in the EASDF by </w:t>
      </w:r>
      <w:r w:rsidR="00A50EBF" w:rsidRPr="00B377D2">
        <w:rPr>
          <w:lang w:eastAsia="ko-KR"/>
        </w:rPr>
        <w:t>L-SMF</w:t>
      </w:r>
    </w:p>
    <w:bookmarkEnd w:id="29"/>
    <w:p w14:paraId="439E2438" w14:textId="77777777" w:rsidR="00EC68E8" w:rsidRPr="00B377D2" w:rsidRDefault="00461A09" w:rsidP="00EA518A">
      <w:pPr>
        <w:rPr>
          <w:rFonts w:eastAsia="MS Mincho"/>
          <w:lang w:val="en-US"/>
        </w:rPr>
      </w:pPr>
      <w:r w:rsidRPr="00B377D2">
        <w:rPr>
          <w:rFonts w:eastAsia="MS Mincho"/>
          <w:lang w:val="en-US"/>
        </w:rPr>
        <w:t>T</w:t>
      </w:r>
      <w:r w:rsidR="00EC68E8" w:rsidRPr="00B377D2">
        <w:rPr>
          <w:rFonts w:eastAsia="MS Mincho"/>
          <w:lang w:val="en-US"/>
        </w:rPr>
        <w:t>he EAS deployment information provisioned from AF to 5GC, i.e. UDR, is same as the procedure defined in clause 6.2.3.4.2 of TS23.548[</w:t>
      </w:r>
      <w:r w:rsidR="003D77A5" w:rsidRPr="00B377D2">
        <w:rPr>
          <w:rFonts w:eastAsia="MS Mincho"/>
          <w:lang w:val="en-US"/>
        </w:rPr>
        <w:t>5</w:t>
      </w:r>
      <w:r w:rsidR="00EC68E8" w:rsidRPr="00B377D2">
        <w:rPr>
          <w:rFonts w:eastAsia="MS Mincho"/>
          <w:lang w:val="en-US"/>
        </w:rPr>
        <w:t xml:space="preserve">]. </w:t>
      </w:r>
    </w:p>
    <w:p w14:paraId="24E05242" w14:textId="13574AD5" w:rsidR="00EC68E8" w:rsidRPr="00B377D2" w:rsidRDefault="00EC68E8" w:rsidP="00EA518A">
      <w:pPr>
        <w:rPr>
          <w:rFonts w:eastAsia="MS Mincho"/>
          <w:lang w:val="en-US"/>
        </w:rPr>
      </w:pPr>
      <w:r w:rsidRPr="00B377D2">
        <w:rPr>
          <w:rFonts w:eastAsia="MS Mincho" w:hint="eastAsia"/>
          <w:lang w:val="en-US"/>
        </w:rPr>
        <w:t>T</w:t>
      </w:r>
      <w:r w:rsidRPr="00B377D2">
        <w:rPr>
          <w:rFonts w:eastAsia="MS Mincho"/>
          <w:lang w:val="en-US"/>
        </w:rPr>
        <w:t xml:space="preserve">he L-SMF subscribes to EAS Deployment Information Change Notification from the NEF </w:t>
      </w:r>
      <w:r w:rsidR="00461A09" w:rsidRPr="00B377D2">
        <w:rPr>
          <w:rFonts w:eastAsia="MS Mincho"/>
          <w:lang w:val="en-US"/>
        </w:rPr>
        <w:t xml:space="preserve">using </w:t>
      </w:r>
      <w:r w:rsidRPr="00B377D2">
        <w:rPr>
          <w:rFonts w:eastAsia="MS Mincho"/>
          <w:lang w:val="en-US"/>
        </w:rPr>
        <w:t>the procedure</w:t>
      </w:r>
      <w:r w:rsidR="00461A09" w:rsidRPr="00B377D2">
        <w:rPr>
          <w:rFonts w:eastAsia="MS Mincho"/>
          <w:lang w:val="en-US"/>
        </w:rPr>
        <w:t xml:space="preserve"> same as</w:t>
      </w:r>
      <w:r w:rsidRPr="00B377D2">
        <w:rPr>
          <w:rFonts w:eastAsia="MS Mincho"/>
          <w:lang w:val="en-US"/>
        </w:rPr>
        <w:t xml:space="preserve"> </w:t>
      </w:r>
      <w:r w:rsidR="00461A09" w:rsidRPr="00B377D2">
        <w:rPr>
          <w:rFonts w:eastAsia="MS Mincho"/>
          <w:lang w:val="en-US"/>
        </w:rPr>
        <w:t xml:space="preserve">one </w:t>
      </w:r>
      <w:r w:rsidRPr="00B377D2">
        <w:rPr>
          <w:rFonts w:eastAsia="MS Mincho"/>
          <w:lang w:val="en-US"/>
        </w:rPr>
        <w:t>defined in clause 6.2.3.4.3 of TS23.548[</w:t>
      </w:r>
      <w:r w:rsidR="003D77A5" w:rsidRPr="00B377D2">
        <w:rPr>
          <w:rFonts w:eastAsia="MS Mincho"/>
          <w:lang w:val="en-US"/>
        </w:rPr>
        <w:t>5</w:t>
      </w:r>
      <w:r w:rsidRPr="00B377D2">
        <w:rPr>
          <w:rFonts w:eastAsia="MS Mincho"/>
          <w:lang w:val="en-US"/>
        </w:rPr>
        <w:t>].</w:t>
      </w:r>
    </w:p>
    <w:p w14:paraId="4CC0869E" w14:textId="77777777" w:rsidR="00EA518A" w:rsidRPr="00B377D2" w:rsidRDefault="00461A09" w:rsidP="00EA518A">
      <w:r w:rsidRPr="00B377D2">
        <w:rPr>
          <w:lang w:val="en-US"/>
        </w:rPr>
        <w:t xml:space="preserve">The L-SMF manages the </w:t>
      </w:r>
      <w:proofErr w:type="spellStart"/>
      <w:r w:rsidR="00EA518A" w:rsidRPr="00B377D2">
        <w:rPr>
          <w:lang w:val="en-US"/>
        </w:rPr>
        <w:t>BaselineDNSPattern</w:t>
      </w:r>
      <w:proofErr w:type="spellEnd"/>
      <w:r w:rsidR="00EA518A" w:rsidRPr="00B377D2">
        <w:rPr>
          <w:lang w:val="en-US"/>
        </w:rPr>
        <w:t xml:space="preserve"> </w:t>
      </w:r>
      <w:r w:rsidRPr="00B377D2">
        <w:rPr>
          <w:lang w:val="en-US"/>
        </w:rPr>
        <w:t xml:space="preserve">at the EASDF as following </w:t>
      </w:r>
      <w:r w:rsidR="00EA518A" w:rsidRPr="00B377D2">
        <w:rPr>
          <w:lang w:val="en-US"/>
        </w:rPr>
        <w:t xml:space="preserve"> </w:t>
      </w:r>
    </w:p>
    <w:p w14:paraId="10F930AC" w14:textId="77777777" w:rsidR="00461A09" w:rsidRPr="00B377D2" w:rsidRDefault="008C6B49" w:rsidP="00EA518A">
      <w:pPr>
        <w:jc w:val="center"/>
        <w:rPr>
          <w:rFonts w:eastAsia="MS Mincho"/>
        </w:rPr>
      </w:pPr>
      <w:r w:rsidRPr="00B377D2">
        <w:object w:dxaOrig="4006" w:dyaOrig="3451" w14:anchorId="10E470CD">
          <v:shape id="_x0000_i1026" type="#_x0000_t75" style="width:200.55pt;height:131.2pt" o:ole="">
            <v:imagedata r:id="rId11" o:title="" cropbottom="15979f"/>
          </v:shape>
          <o:OLEObject Type="Embed" ProgID="Visio.Drawing.11" ShapeID="_x0000_i1026" DrawAspect="Content" ObjectID="_1769610911" r:id="rId12"/>
        </w:object>
      </w:r>
    </w:p>
    <w:p w14:paraId="42CCDEB9" w14:textId="77777777" w:rsidR="00C040A9" w:rsidRPr="00B377D2" w:rsidRDefault="00C040A9" w:rsidP="00EA518A">
      <w:pPr>
        <w:jc w:val="center"/>
        <w:rPr>
          <w:rFonts w:ascii="Arial" w:eastAsia="MS Mincho" w:hAnsi="Arial" w:cs="Arial"/>
          <w:b/>
        </w:rPr>
      </w:pPr>
      <w:r w:rsidRPr="00B377D2">
        <w:rPr>
          <w:rFonts w:ascii="Arial" w:hAnsi="Arial" w:cs="Arial"/>
          <w:b/>
          <w:lang w:val="en-US" w:eastAsia="ko-KR"/>
        </w:rPr>
        <w:t>Figure 6.x.3.1-</w:t>
      </w:r>
      <w:r w:rsidR="00461A09" w:rsidRPr="00B377D2">
        <w:rPr>
          <w:rFonts w:ascii="Arial" w:hAnsi="Arial" w:cs="Arial"/>
          <w:b/>
          <w:lang w:val="en-US" w:eastAsia="ko-KR"/>
        </w:rPr>
        <w:t>1</w:t>
      </w:r>
      <w:r w:rsidRPr="00B377D2">
        <w:rPr>
          <w:rFonts w:ascii="Arial" w:hAnsi="Arial" w:cs="Arial"/>
          <w:b/>
          <w:lang w:val="en-US" w:eastAsia="ko-KR"/>
        </w:rPr>
        <w:t xml:space="preserve">:  </w:t>
      </w:r>
      <w:proofErr w:type="spellStart"/>
      <w:r w:rsidRPr="00B377D2">
        <w:rPr>
          <w:rFonts w:ascii="Arial" w:hAnsi="Arial" w:cs="Arial"/>
          <w:b/>
          <w:lang w:val="en-US"/>
        </w:rPr>
        <w:t>BaselineDNSPattern</w:t>
      </w:r>
      <w:proofErr w:type="spellEnd"/>
      <w:r w:rsidRPr="00B377D2">
        <w:rPr>
          <w:rFonts w:ascii="Arial" w:hAnsi="Arial" w:cs="Arial"/>
          <w:b/>
          <w:lang w:val="en-US"/>
        </w:rPr>
        <w:t xml:space="preserve"> Management in the EASDF procedure</w:t>
      </w:r>
    </w:p>
    <w:p w14:paraId="48892770" w14:textId="77777777" w:rsidR="002342E7" w:rsidRPr="00B377D2" w:rsidRDefault="00461A09" w:rsidP="0022535D">
      <w:pPr>
        <w:rPr>
          <w:lang w:val="en-US" w:eastAsia="ko-KR"/>
        </w:rPr>
      </w:pPr>
      <w:r w:rsidRPr="00B377D2">
        <w:rPr>
          <w:lang w:val="en-US"/>
        </w:rPr>
        <w:t xml:space="preserve">The procedure defined in clause 6.2.3.4.4 </w:t>
      </w:r>
      <w:r w:rsidRPr="00B377D2">
        <w:t>of TS23.548</w:t>
      </w:r>
      <w:r w:rsidR="003D77A5" w:rsidRPr="00B377D2">
        <w:t>[5]</w:t>
      </w:r>
      <w:r w:rsidRPr="00B377D2">
        <w:t xml:space="preserve"> is reused with the following difference:</w:t>
      </w:r>
    </w:p>
    <w:p w14:paraId="50BAD16C" w14:textId="68925FF9" w:rsidR="00B15230" w:rsidRPr="00B377D2" w:rsidRDefault="00B15230" w:rsidP="00A878F1">
      <w:pPr>
        <w:pStyle w:val="B1"/>
        <w:numPr>
          <w:ilvl w:val="0"/>
          <w:numId w:val="5"/>
        </w:numPr>
        <w:rPr>
          <w:lang w:val="en-US"/>
        </w:rPr>
      </w:pPr>
      <w:r w:rsidRPr="00B377D2">
        <w:rPr>
          <w:lang w:val="en-US" w:eastAsia="zh-CN"/>
        </w:rPr>
        <w:t xml:space="preserve">The </w:t>
      </w:r>
      <w:proofErr w:type="spellStart"/>
      <w:r w:rsidRPr="00B377D2">
        <w:rPr>
          <w:lang w:val="en-US" w:eastAsia="zh-CN"/>
        </w:rPr>
        <w:t>BaselineDNSPattern</w:t>
      </w:r>
      <w:proofErr w:type="spellEnd"/>
      <w:r w:rsidRPr="00B377D2">
        <w:rPr>
          <w:lang w:val="en-US" w:eastAsia="zh-CN"/>
        </w:rPr>
        <w:t xml:space="preserve"> is enhanced with </w:t>
      </w:r>
      <w:r w:rsidR="00FE535E" w:rsidRPr="00B377D2">
        <w:rPr>
          <w:lang w:val="en-US" w:eastAsia="zh-CN"/>
        </w:rPr>
        <w:t xml:space="preserve">two </w:t>
      </w:r>
      <w:r w:rsidRPr="00B377D2">
        <w:rPr>
          <w:lang w:val="en-US" w:eastAsia="zh-CN"/>
        </w:rPr>
        <w:t>additional information</w:t>
      </w:r>
      <w:r w:rsidR="00175E0F" w:rsidRPr="00B377D2">
        <w:rPr>
          <w:lang w:val="en-US" w:eastAsia="zh-CN"/>
        </w:rPr>
        <w:t xml:space="preserve">, i.e. Associated L-SMF information and Target UE, </w:t>
      </w:r>
      <w:r w:rsidRPr="00B377D2">
        <w:rPr>
          <w:lang w:val="en-US" w:eastAsia="zh-CN"/>
        </w:rPr>
        <w:t>as following,</w:t>
      </w:r>
    </w:p>
    <w:p w14:paraId="1524F1CA" w14:textId="77777777" w:rsidR="005072D3" w:rsidRPr="00B377D2" w:rsidRDefault="005072D3" w:rsidP="005072D3">
      <w:pPr>
        <w:pStyle w:val="B2"/>
        <w:rPr>
          <w:lang w:val="en-US"/>
        </w:rPr>
      </w:pPr>
      <w:r w:rsidRPr="00B377D2">
        <w:t>-</w:t>
      </w:r>
      <w:r w:rsidRPr="00B377D2">
        <w:tab/>
      </w:r>
      <w:r w:rsidRPr="00B377D2">
        <w:rPr>
          <w:b/>
          <w:lang w:val="en-US"/>
        </w:rPr>
        <w:t>DNS handling rule associated information:</w:t>
      </w:r>
      <w:r w:rsidRPr="00B377D2">
        <w:rPr>
          <w:lang w:val="en-US"/>
        </w:rPr>
        <w:t xml:space="preserve"> </w:t>
      </w:r>
    </w:p>
    <w:p w14:paraId="455C8FF9" w14:textId="77777777" w:rsidR="005072D3" w:rsidRPr="00B377D2" w:rsidRDefault="005072D3" w:rsidP="005072D3">
      <w:pPr>
        <w:pStyle w:val="B3"/>
        <w:numPr>
          <w:ilvl w:val="0"/>
          <w:numId w:val="8"/>
        </w:numPr>
      </w:pPr>
      <w:r w:rsidRPr="00B377D2">
        <w:rPr>
          <w:b/>
        </w:rPr>
        <w:t>Target UE</w:t>
      </w:r>
      <w:r w:rsidRPr="00B377D2">
        <w:t xml:space="preserve">, this DNS pattern is applied to which target UE, e.g. "Any UE" or "Internal Group ID". </w:t>
      </w:r>
    </w:p>
    <w:p w14:paraId="0B0C2923" w14:textId="77777777" w:rsidR="005072D3" w:rsidRPr="00B377D2" w:rsidRDefault="005072D3" w:rsidP="005072D3">
      <w:pPr>
        <w:pStyle w:val="B2"/>
        <w:rPr>
          <w:i/>
        </w:rPr>
      </w:pPr>
      <w:r w:rsidRPr="00B377D2">
        <w:rPr>
          <w:i/>
        </w:rPr>
        <w:t>-</w:t>
      </w:r>
      <w:r w:rsidRPr="00B377D2">
        <w:rPr>
          <w:i/>
        </w:rPr>
        <w:tab/>
        <w:t xml:space="preserve">Baseline DNS message detection template </w:t>
      </w:r>
    </w:p>
    <w:p w14:paraId="6C92E9D8" w14:textId="77777777" w:rsidR="005072D3" w:rsidRPr="00B377D2" w:rsidRDefault="005072D3" w:rsidP="005072D3">
      <w:pPr>
        <w:pStyle w:val="B2"/>
        <w:rPr>
          <w:i/>
        </w:rPr>
      </w:pPr>
      <w:r w:rsidRPr="00B377D2">
        <w:rPr>
          <w:i/>
        </w:rPr>
        <w:t>-</w:t>
      </w:r>
      <w:r w:rsidRPr="00B377D2">
        <w:rPr>
          <w:i/>
        </w:rPr>
        <w:tab/>
        <w:t>Baseline DNS handling actions information</w:t>
      </w:r>
    </w:p>
    <w:p w14:paraId="2A00FEFE" w14:textId="670F36A0" w:rsidR="00175E0F" w:rsidRPr="00B377D2" w:rsidRDefault="00175E0F" w:rsidP="005F1D01">
      <w:pPr>
        <w:pStyle w:val="B2"/>
        <w:rPr>
          <w:lang w:val="en-US"/>
        </w:rPr>
      </w:pPr>
      <w:r w:rsidRPr="00B377D2">
        <w:t>-</w:t>
      </w:r>
      <w:r w:rsidRPr="00B377D2">
        <w:tab/>
      </w:r>
      <w:r w:rsidRPr="00B377D2">
        <w:rPr>
          <w:b/>
        </w:rPr>
        <w:t>Associat</w:t>
      </w:r>
      <w:r w:rsidR="005072D3" w:rsidRPr="00B377D2">
        <w:rPr>
          <w:b/>
          <w:lang w:val="en-US"/>
        </w:rPr>
        <w:t>ion between</w:t>
      </w:r>
      <w:r w:rsidRPr="00B377D2">
        <w:rPr>
          <w:b/>
        </w:rPr>
        <w:t xml:space="preserve"> L-SMF</w:t>
      </w:r>
      <w:r w:rsidR="00415054" w:rsidRPr="00B377D2">
        <w:rPr>
          <w:b/>
        </w:rPr>
        <w:t>/DNAI</w:t>
      </w:r>
      <w:r w:rsidR="00415054" w:rsidRPr="00B377D2">
        <w:rPr>
          <w:b/>
          <w:lang w:val="en-US"/>
        </w:rPr>
        <w:t>/IP address range</w:t>
      </w:r>
      <w:r w:rsidRPr="00B377D2">
        <w:rPr>
          <w:b/>
        </w:rPr>
        <w:t xml:space="preserve"> information</w:t>
      </w:r>
      <w:r w:rsidRPr="00B377D2">
        <w:t>,</w:t>
      </w:r>
      <w:r w:rsidR="00BE7B83" w:rsidRPr="00B377D2">
        <w:rPr>
          <w:lang w:val="en-US"/>
        </w:rPr>
        <w:t xml:space="preserve"> For each DNAI derived from the EAS deployment Information, one supported L-SMF is included.</w:t>
      </w:r>
      <w:r w:rsidR="009468AC">
        <w:rPr>
          <w:lang w:val="en-US"/>
        </w:rPr>
        <w:t xml:space="preserve"> Then this DNAI/(EAS) IP address range is associated with one L-SMF NF ID.</w:t>
      </w:r>
    </w:p>
    <w:p w14:paraId="3FED4A4E" w14:textId="77777777" w:rsidR="00BE7B83" w:rsidRPr="00B377D2" w:rsidRDefault="00175E0F" w:rsidP="00A878F1">
      <w:pPr>
        <w:pStyle w:val="B1"/>
        <w:numPr>
          <w:ilvl w:val="0"/>
          <w:numId w:val="5"/>
        </w:numPr>
        <w:rPr>
          <w:lang w:val="en-US" w:eastAsia="zh-CN"/>
        </w:rPr>
      </w:pPr>
      <w:r w:rsidRPr="00B377D2">
        <w:rPr>
          <w:lang w:val="en-US"/>
        </w:rPr>
        <w:t xml:space="preserve">When the EASDF receive the </w:t>
      </w:r>
      <w:proofErr w:type="spellStart"/>
      <w:r w:rsidRPr="00B377D2">
        <w:rPr>
          <w:lang w:val="en-US"/>
        </w:rPr>
        <w:t>BaselineDNSPattern</w:t>
      </w:r>
      <w:proofErr w:type="spellEnd"/>
      <w:r w:rsidRPr="00B377D2">
        <w:rPr>
          <w:lang w:val="en-US"/>
        </w:rPr>
        <w:t xml:space="preserve"> from L-SMF,</w:t>
      </w:r>
      <w:r w:rsidR="00BE7B83" w:rsidRPr="00B377D2">
        <w:rPr>
          <w:lang w:val="en-US"/>
        </w:rPr>
        <w:t xml:space="preserve"> EASDF categorize </w:t>
      </w:r>
      <w:r w:rsidRPr="00B377D2">
        <w:rPr>
          <w:lang w:val="en-US"/>
        </w:rPr>
        <w:t>the DNS pattern</w:t>
      </w:r>
      <w:r w:rsidR="00BE7B83" w:rsidRPr="00B377D2">
        <w:rPr>
          <w:lang w:val="en-US"/>
        </w:rPr>
        <w:t xml:space="preserve"> per</w:t>
      </w:r>
      <w:r w:rsidRPr="00B377D2">
        <w:rPr>
          <w:lang w:val="en-US"/>
        </w:rPr>
        <w:t xml:space="preserve"> which target UE it is </w:t>
      </w:r>
      <w:r w:rsidR="00BE7B83" w:rsidRPr="00B377D2">
        <w:rPr>
          <w:lang w:val="en-US"/>
        </w:rPr>
        <w:t>applied</w:t>
      </w:r>
      <w:r w:rsidR="00934560" w:rsidRPr="00B377D2">
        <w:rPr>
          <w:lang w:val="en-US"/>
        </w:rPr>
        <w:t>.</w:t>
      </w:r>
    </w:p>
    <w:p w14:paraId="7ECFCEE9" w14:textId="77777777" w:rsidR="00461A09" w:rsidRPr="00B377D2" w:rsidRDefault="00461A09" w:rsidP="00461A09">
      <w:pPr>
        <w:pStyle w:val="4"/>
        <w:rPr>
          <w:lang w:eastAsia="ko-KR"/>
        </w:rPr>
      </w:pPr>
      <w:r w:rsidRPr="00B377D2">
        <w:rPr>
          <w:lang w:eastAsia="ko-KR"/>
        </w:rPr>
        <w:lastRenderedPageBreak/>
        <w:t>6.x.3.2</w:t>
      </w:r>
      <w:r w:rsidRPr="00B377D2">
        <w:rPr>
          <w:lang w:eastAsia="ko-KR"/>
        </w:rPr>
        <w:tab/>
        <w:t>EAS discovery procedure with EASDF</w:t>
      </w:r>
    </w:p>
    <w:p w14:paraId="0541CA11" w14:textId="4156FEFD" w:rsidR="00D0572A" w:rsidRPr="00B377D2" w:rsidRDefault="00761331" w:rsidP="00934560">
      <w:pPr>
        <w:pStyle w:val="TF"/>
        <w:rPr>
          <w:rFonts w:eastAsia="Times New Roman"/>
          <w:color w:val="auto"/>
          <w:lang w:val="en-GB" w:eastAsia="en-GB"/>
        </w:rPr>
      </w:pPr>
      <w:r w:rsidRPr="00B377D2">
        <w:object w:dxaOrig="10936" w:dyaOrig="10966" w14:anchorId="26C82D39">
          <v:shape id="_x0000_i1027" type="#_x0000_t75" style="width:471.3pt;height:471.75pt" o:ole="">
            <v:imagedata r:id="rId13" o:title=""/>
          </v:shape>
          <o:OLEObject Type="Embed" ProgID="Visio.Drawing.15" ShapeID="_x0000_i1027" DrawAspect="Content" ObjectID="_1769610912" r:id="rId14"/>
        </w:object>
      </w:r>
    </w:p>
    <w:p w14:paraId="47F1A6BF" w14:textId="77777777" w:rsidR="00934560" w:rsidRPr="00B377D2" w:rsidRDefault="00934560" w:rsidP="00934560">
      <w:pPr>
        <w:pStyle w:val="TF"/>
        <w:rPr>
          <w:rFonts w:eastAsia="Times New Roman"/>
          <w:b w:val="0"/>
          <w:color w:val="auto"/>
          <w:lang w:eastAsia="en-GB"/>
        </w:rPr>
      </w:pPr>
      <w:r w:rsidRPr="00B377D2">
        <w:rPr>
          <w:rFonts w:eastAsia="Times New Roman"/>
          <w:color w:val="auto"/>
          <w:lang w:val="en-GB" w:eastAsia="en-GB"/>
        </w:rPr>
        <w:t>Figure 6.x.3.2-1: EAS discovery procedure with EASDF</w:t>
      </w:r>
    </w:p>
    <w:p w14:paraId="1C96CC8C" w14:textId="77777777" w:rsidR="009851AD" w:rsidRPr="00B377D2" w:rsidRDefault="009851AD" w:rsidP="009851AD">
      <w:pPr>
        <w:rPr>
          <w:lang w:val="en-US" w:eastAsia="ko-KR"/>
        </w:rPr>
      </w:pPr>
      <w:r w:rsidRPr="00B377D2">
        <w:rPr>
          <w:lang w:val="en-US" w:eastAsia="ko-KR"/>
        </w:rPr>
        <w:t>The</w:t>
      </w:r>
      <w:r w:rsidRPr="00B377D2">
        <w:t xml:space="preserve"> EAS Discovery with EASDF, i.e. option A/B type discovery, is </w:t>
      </w:r>
      <w:r w:rsidRPr="00B377D2">
        <w:rPr>
          <w:lang w:val="en-US" w:eastAsia="ko-KR"/>
        </w:rPr>
        <w:t>executed as following:</w:t>
      </w:r>
    </w:p>
    <w:p w14:paraId="6031E48F" w14:textId="310C41AE" w:rsidR="00934560" w:rsidRPr="00B377D2" w:rsidRDefault="00934560" w:rsidP="0091380B">
      <w:pPr>
        <w:pStyle w:val="B1"/>
        <w:numPr>
          <w:ilvl w:val="0"/>
          <w:numId w:val="25"/>
        </w:numPr>
      </w:pPr>
      <w:r w:rsidRPr="00B377D2">
        <w:t>L-SMF has create</w:t>
      </w:r>
      <w:r w:rsidR="00FE535E" w:rsidRPr="00B377D2">
        <w:t>d</w:t>
      </w:r>
      <w:r w:rsidRPr="00B377D2">
        <w:t xml:space="preserve"> </w:t>
      </w:r>
      <w:proofErr w:type="spellStart"/>
      <w:r w:rsidRPr="00B377D2">
        <w:t>BaselineDNSPattern</w:t>
      </w:r>
      <w:proofErr w:type="spellEnd"/>
      <w:r w:rsidRPr="00B377D2">
        <w:t xml:space="preserve"> </w:t>
      </w:r>
      <w:r w:rsidR="00556103" w:rsidRPr="00B377D2">
        <w:t>at</w:t>
      </w:r>
      <w:r w:rsidRPr="00B377D2">
        <w:t xml:space="preserve"> the EASDF using </w:t>
      </w:r>
      <w:r w:rsidR="00FE535E" w:rsidRPr="00B377D2">
        <w:t xml:space="preserve">the </w:t>
      </w:r>
      <w:r w:rsidRPr="00B377D2">
        <w:t xml:space="preserve">procedure as </w:t>
      </w:r>
      <w:r w:rsidR="00556103" w:rsidRPr="00B377D2">
        <w:t>defined</w:t>
      </w:r>
      <w:r w:rsidRPr="00B377D2">
        <w:t xml:space="preserve"> in </w:t>
      </w:r>
      <w:proofErr w:type="gramStart"/>
      <w:r w:rsidRPr="009468AC">
        <w:rPr>
          <w:highlight w:val="yellow"/>
        </w:rPr>
        <w:t>6.x.</w:t>
      </w:r>
      <w:proofErr w:type="gramEnd"/>
      <w:r w:rsidRPr="009468AC">
        <w:rPr>
          <w:highlight w:val="yellow"/>
        </w:rPr>
        <w:t>3.1</w:t>
      </w:r>
      <w:r w:rsidR="005F1D01" w:rsidRPr="00B377D2">
        <w:t>.</w:t>
      </w:r>
    </w:p>
    <w:p w14:paraId="751A29A6" w14:textId="027F5E5A" w:rsidR="00A2465C" w:rsidRPr="00B377D2" w:rsidRDefault="009468AC" w:rsidP="0091380B">
      <w:pPr>
        <w:pStyle w:val="B1"/>
        <w:numPr>
          <w:ilvl w:val="0"/>
          <w:numId w:val="25"/>
        </w:numPr>
        <w:rPr>
          <w:lang w:eastAsia="ko-KR"/>
        </w:rPr>
      </w:pPr>
      <w:bookmarkStart w:id="30" w:name="_Hlk156569578"/>
      <w:r>
        <w:rPr>
          <w:lang w:eastAsia="ko-KR"/>
        </w:rPr>
        <w:t xml:space="preserve">Except the enhancement of DNS context, </w:t>
      </w:r>
      <w:r w:rsidR="00934560" w:rsidRPr="00B377D2">
        <w:rPr>
          <w:lang w:eastAsia="ko-KR"/>
        </w:rPr>
        <w:t xml:space="preserve">DNS context creation Procedure </w:t>
      </w:r>
      <w:r>
        <w:rPr>
          <w:lang w:eastAsia="ko-KR"/>
        </w:rPr>
        <w:t xml:space="preserve">is </w:t>
      </w:r>
      <w:r w:rsidR="005F1D01" w:rsidRPr="00B377D2">
        <w:rPr>
          <w:lang w:eastAsia="ko-KR"/>
        </w:rPr>
        <w:t xml:space="preserve">same as defined </w:t>
      </w:r>
      <w:r w:rsidR="00934560" w:rsidRPr="00B377D2">
        <w:rPr>
          <w:lang w:eastAsia="ko-KR"/>
        </w:rPr>
        <w:t xml:space="preserve">in </w:t>
      </w:r>
      <w:r w:rsidR="005F1D01" w:rsidRPr="00B377D2">
        <w:rPr>
          <w:lang w:eastAsia="ko-KR"/>
        </w:rPr>
        <w:t>step 1~</w:t>
      </w:r>
      <w:r w:rsidR="0091380B" w:rsidRPr="00B377D2">
        <w:rPr>
          <w:lang w:eastAsia="ko-KR"/>
        </w:rPr>
        <w:t xml:space="preserve">4 </w:t>
      </w:r>
      <w:r w:rsidR="005F1D01" w:rsidRPr="00B377D2">
        <w:rPr>
          <w:lang w:eastAsia="ko-KR"/>
        </w:rPr>
        <w:t xml:space="preserve">of </w:t>
      </w:r>
      <w:r w:rsidR="00934560" w:rsidRPr="00B377D2">
        <w:rPr>
          <w:lang w:eastAsia="ko-KR"/>
        </w:rPr>
        <w:t xml:space="preserve">Figure 6.2.3.2.2-1 </w:t>
      </w:r>
      <w:bookmarkEnd w:id="30"/>
      <w:r w:rsidR="005F1D01" w:rsidRPr="00B377D2">
        <w:rPr>
          <w:lang w:eastAsia="ko-KR"/>
        </w:rPr>
        <w:t>in</w:t>
      </w:r>
      <w:r w:rsidR="00934560" w:rsidRPr="00B377D2">
        <w:rPr>
          <w:lang w:eastAsia="ko-KR"/>
        </w:rPr>
        <w:t xml:space="preserve"> TS 23.548</w:t>
      </w:r>
      <w:r w:rsidR="005F1D01" w:rsidRPr="00B377D2">
        <w:rPr>
          <w:lang w:eastAsia="ko-KR"/>
        </w:rPr>
        <w:t>[</w:t>
      </w:r>
      <w:r w:rsidR="003D77A5" w:rsidRPr="00B377D2">
        <w:rPr>
          <w:lang w:eastAsia="ko-KR"/>
        </w:rPr>
        <w:t>5</w:t>
      </w:r>
      <w:r w:rsidR="005F1D01" w:rsidRPr="00B377D2">
        <w:rPr>
          <w:lang w:eastAsia="ko-KR"/>
        </w:rPr>
        <w:t>]</w:t>
      </w:r>
      <w:r w:rsidR="00934560" w:rsidRPr="00B377D2">
        <w:rPr>
          <w:lang w:eastAsia="ko-KR"/>
        </w:rPr>
        <w:t xml:space="preserve">. </w:t>
      </w:r>
    </w:p>
    <w:p w14:paraId="07BCAE22" w14:textId="75F4419D" w:rsidR="00934560" w:rsidRPr="00B377D2" w:rsidRDefault="00934560" w:rsidP="00A2465C">
      <w:pPr>
        <w:pStyle w:val="B1"/>
        <w:ind w:left="704" w:firstLine="0"/>
        <w:rPr>
          <w:lang w:eastAsia="ko-KR"/>
        </w:rPr>
      </w:pPr>
      <w:r w:rsidRPr="00B377D2">
        <w:rPr>
          <w:lang w:eastAsia="ko-KR"/>
        </w:rPr>
        <w:t xml:space="preserve">The SMF </w:t>
      </w:r>
      <w:r w:rsidR="008B627E" w:rsidRPr="00B377D2">
        <w:rPr>
          <w:lang w:eastAsia="ko-KR"/>
        </w:rPr>
        <w:t>create</w:t>
      </w:r>
      <w:r w:rsidR="008B627E" w:rsidRPr="00B377D2">
        <w:rPr>
          <w:lang w:val="en-US" w:eastAsia="ko-KR"/>
        </w:rPr>
        <w:t>s</w:t>
      </w:r>
      <w:r w:rsidRPr="00B377D2">
        <w:rPr>
          <w:lang w:eastAsia="ko-KR"/>
        </w:rPr>
        <w:t xml:space="preserve"> </w:t>
      </w:r>
      <w:r w:rsidR="008B627E" w:rsidRPr="00B377D2">
        <w:rPr>
          <w:lang w:eastAsia="ko-KR"/>
        </w:rPr>
        <w:t xml:space="preserve">the </w:t>
      </w:r>
      <w:r w:rsidRPr="00B377D2">
        <w:rPr>
          <w:lang w:eastAsia="ko-KR"/>
        </w:rPr>
        <w:t>DNS</w:t>
      </w:r>
      <w:r w:rsidR="008B627E" w:rsidRPr="00B377D2">
        <w:rPr>
          <w:lang w:eastAsia="ko-KR"/>
        </w:rPr>
        <w:t xml:space="preserve"> </w:t>
      </w:r>
      <w:r w:rsidRPr="00B377D2">
        <w:rPr>
          <w:lang w:eastAsia="ko-KR"/>
        </w:rPr>
        <w:t xml:space="preserve">context </w:t>
      </w:r>
      <w:r w:rsidR="008B627E" w:rsidRPr="00B377D2">
        <w:rPr>
          <w:lang w:eastAsia="ko-KR"/>
        </w:rPr>
        <w:t>at</w:t>
      </w:r>
      <w:r w:rsidRPr="00B377D2">
        <w:rPr>
          <w:lang w:eastAsia="ko-KR"/>
        </w:rPr>
        <w:t xml:space="preserve"> EASDF</w:t>
      </w:r>
      <w:r w:rsidR="008B627E" w:rsidRPr="00B377D2">
        <w:rPr>
          <w:lang w:eastAsia="ko-KR"/>
        </w:rPr>
        <w:t>. The DNS detection template within the DNS handling rule does not include the dedicated DNS template information, e.g. FQDN or IP address range. Instead it include</w:t>
      </w:r>
      <w:r w:rsidR="00CA2757" w:rsidRPr="00B377D2">
        <w:rPr>
          <w:lang w:eastAsia="ko-KR"/>
        </w:rPr>
        <w:t>s</w:t>
      </w:r>
      <w:r w:rsidR="008B627E" w:rsidRPr="00B377D2">
        <w:rPr>
          <w:lang w:eastAsia="ko-KR"/>
        </w:rPr>
        <w:t xml:space="preserve"> the </w:t>
      </w:r>
      <w:r w:rsidR="00CA2757" w:rsidRPr="00B377D2">
        <w:rPr>
          <w:lang w:eastAsia="ko-KR"/>
        </w:rPr>
        <w:t xml:space="preserve">DNS </w:t>
      </w:r>
      <w:r w:rsidR="009000FF" w:rsidRPr="00B377D2">
        <w:t>message detection</w:t>
      </w:r>
      <w:r w:rsidR="00CA2757" w:rsidRPr="00B377D2">
        <w:rPr>
          <w:lang w:eastAsia="ko-KR"/>
        </w:rPr>
        <w:t xml:space="preserve"> associated information, e.g. the associated target UE. Per the DNS </w:t>
      </w:r>
      <w:r w:rsidR="009000FF" w:rsidRPr="00B377D2">
        <w:t>message detection</w:t>
      </w:r>
      <w:r w:rsidR="00CA2757" w:rsidRPr="00B377D2">
        <w:rPr>
          <w:lang w:eastAsia="ko-KR"/>
        </w:rPr>
        <w:t xml:space="preserve"> associated information, </w:t>
      </w:r>
      <w:r w:rsidR="008B627E" w:rsidRPr="00B377D2">
        <w:rPr>
          <w:lang w:eastAsia="ko-KR"/>
        </w:rPr>
        <w:t>the DNS detection template is linked to the DNS</w:t>
      </w:r>
      <w:r w:rsidR="009000FF" w:rsidRPr="00B377D2">
        <w:rPr>
          <w:lang w:eastAsia="ko-KR"/>
        </w:rPr>
        <w:t xml:space="preserve"> message detection</w:t>
      </w:r>
      <w:r w:rsidR="008B627E" w:rsidRPr="00B377D2">
        <w:rPr>
          <w:lang w:eastAsia="ko-KR"/>
        </w:rPr>
        <w:t xml:space="preserve"> template included in the DNS pattern.</w:t>
      </w:r>
      <w:r w:rsidR="00CA2757" w:rsidRPr="00B377D2">
        <w:rPr>
          <w:lang w:eastAsia="ko-KR"/>
        </w:rPr>
        <w:t xml:space="preserve"> </w:t>
      </w:r>
      <w:r w:rsidR="003452D1">
        <w:rPr>
          <w:lang w:eastAsia="ko-KR"/>
        </w:rPr>
        <w:t xml:space="preserve">Hence the EASDF can combine two information to generate related </w:t>
      </w:r>
      <w:r w:rsidR="003452D1" w:rsidRPr="00B377D2">
        <w:rPr>
          <w:lang w:eastAsia="ko-KR"/>
        </w:rPr>
        <w:t>dedicated DNS template information, e.g. FQDN or IP address range</w:t>
      </w:r>
      <w:r w:rsidR="003452D1">
        <w:rPr>
          <w:lang w:eastAsia="ko-KR"/>
        </w:rPr>
        <w:t xml:space="preserve">, to be detected. </w:t>
      </w:r>
      <w:r w:rsidR="00CA2757" w:rsidRPr="00B377D2">
        <w:rPr>
          <w:lang w:eastAsia="ko-KR"/>
        </w:rPr>
        <w:t>For the DNS handling action, it include</w:t>
      </w:r>
      <w:r w:rsidR="006B46A0" w:rsidRPr="00B377D2">
        <w:rPr>
          <w:lang w:eastAsia="ko-KR"/>
        </w:rPr>
        <w:t>s</w:t>
      </w:r>
      <w:r w:rsidR="00CA2757" w:rsidRPr="00B377D2">
        <w:rPr>
          <w:lang w:eastAsia="ko-KR"/>
        </w:rPr>
        <w:t xml:space="preserve"> the action to report the DNS message content to SMF, no other action is configured. </w:t>
      </w:r>
      <w:r w:rsidR="006B46A0" w:rsidRPr="00B377D2">
        <w:rPr>
          <w:lang w:eastAsia="ko-KR"/>
        </w:rPr>
        <w:t>For these DNS handling rule, it can be called as default handling rule, e.g. default handling rule for Any UE</w:t>
      </w:r>
      <w:r w:rsidR="003452D1">
        <w:rPr>
          <w:lang w:eastAsia="ko-KR"/>
        </w:rPr>
        <w:t>, at the DNS context of UE</w:t>
      </w:r>
      <w:r w:rsidR="006B46A0" w:rsidRPr="00B377D2">
        <w:rPr>
          <w:lang w:eastAsia="ko-KR"/>
        </w:rPr>
        <w:t xml:space="preserve">. </w:t>
      </w:r>
    </w:p>
    <w:p w14:paraId="6C710652" w14:textId="6B534563" w:rsidR="00934560" w:rsidRPr="00B377D2" w:rsidRDefault="00CA2757" w:rsidP="0091380B">
      <w:pPr>
        <w:pStyle w:val="B1"/>
        <w:numPr>
          <w:ilvl w:val="0"/>
          <w:numId w:val="24"/>
        </w:numPr>
        <w:rPr>
          <w:rFonts w:eastAsiaTheme="minorEastAsia"/>
          <w:lang w:val="en-US" w:eastAsia="zh-CN"/>
        </w:rPr>
      </w:pPr>
      <w:r w:rsidRPr="00B377D2">
        <w:rPr>
          <w:rFonts w:eastAsiaTheme="minorEastAsia"/>
          <w:lang w:val="en-US" w:eastAsia="zh-CN"/>
        </w:rPr>
        <w:lastRenderedPageBreak/>
        <w:t xml:space="preserve">If the existing DNS context configured at EASDF does not applied, e.g. due to the condition same as defined </w:t>
      </w:r>
      <w:bookmarkStart w:id="31" w:name="_CRFigure6_2_3_2_21"/>
      <w:r w:rsidR="00934560" w:rsidRPr="00B377D2">
        <w:rPr>
          <w:rFonts w:eastAsiaTheme="minorEastAsia"/>
          <w:lang w:val="en-US" w:eastAsia="zh-CN"/>
        </w:rPr>
        <w:t>step 5 in</w:t>
      </w:r>
      <w:bookmarkEnd w:id="31"/>
      <w:r w:rsidRPr="00B377D2">
        <w:rPr>
          <w:rFonts w:eastAsiaTheme="minorEastAsia"/>
          <w:lang w:val="en-US" w:eastAsia="zh-CN"/>
        </w:rPr>
        <w:t xml:space="preserve"> clause 6.2.3.2.2 of TS23.548</w:t>
      </w:r>
      <w:r w:rsidR="003D77A5" w:rsidRPr="00B377D2">
        <w:rPr>
          <w:rFonts w:eastAsiaTheme="minorEastAsia"/>
          <w:lang w:val="en-US" w:eastAsia="zh-CN"/>
        </w:rPr>
        <w:t>[5]</w:t>
      </w:r>
      <w:r w:rsidRPr="00B377D2">
        <w:rPr>
          <w:rFonts w:eastAsiaTheme="minorEastAsia"/>
          <w:lang w:val="en-US" w:eastAsia="zh-CN"/>
        </w:rPr>
        <w:t xml:space="preserve">, </w:t>
      </w:r>
      <w:r w:rsidR="00934560" w:rsidRPr="00B377D2">
        <w:t xml:space="preserve">the SMF may update the </w:t>
      </w:r>
      <w:r w:rsidR="00934560" w:rsidRPr="00B377D2">
        <w:rPr>
          <w:rFonts w:eastAsiaTheme="minorEastAsia"/>
          <w:lang w:val="en-US" w:eastAsia="zh-CN"/>
        </w:rPr>
        <w:t>DNS context</w:t>
      </w:r>
      <w:r w:rsidR="006B46A0" w:rsidRPr="00B377D2">
        <w:rPr>
          <w:rFonts w:eastAsiaTheme="minorEastAsia"/>
          <w:lang w:val="en-US" w:eastAsia="zh-CN"/>
        </w:rPr>
        <w:t xml:space="preserve">, e.g. </w:t>
      </w:r>
      <w:r w:rsidRPr="00B377D2">
        <w:rPr>
          <w:rFonts w:eastAsiaTheme="minorEastAsia"/>
          <w:lang w:val="en-US" w:eastAsia="zh-CN"/>
        </w:rPr>
        <w:t xml:space="preserve">removing one dedicated DNS handling rule </w:t>
      </w:r>
      <w:r w:rsidR="006B46A0" w:rsidRPr="00B377D2">
        <w:rPr>
          <w:rFonts w:eastAsiaTheme="minorEastAsia"/>
          <w:lang w:val="en-US" w:eastAsia="zh-CN"/>
        </w:rPr>
        <w:t xml:space="preserve">which is configured </w:t>
      </w:r>
      <w:r w:rsidRPr="00B377D2">
        <w:rPr>
          <w:rFonts w:eastAsiaTheme="minorEastAsia"/>
          <w:lang w:val="en-US" w:eastAsia="zh-CN"/>
        </w:rPr>
        <w:t>at the EASDF</w:t>
      </w:r>
      <w:r w:rsidR="006B46A0" w:rsidRPr="00B377D2">
        <w:rPr>
          <w:rFonts w:eastAsiaTheme="minorEastAsia"/>
          <w:lang w:val="en-US" w:eastAsia="zh-CN"/>
        </w:rPr>
        <w:t xml:space="preserve"> in step </w:t>
      </w:r>
      <w:r w:rsidR="008A2B7D" w:rsidRPr="00B377D2">
        <w:rPr>
          <w:rFonts w:eastAsiaTheme="minorEastAsia"/>
          <w:lang w:val="en-US" w:eastAsia="zh-CN"/>
        </w:rPr>
        <w:t xml:space="preserve">10 or </w:t>
      </w:r>
      <w:r w:rsidR="006B46A0" w:rsidRPr="00B377D2">
        <w:rPr>
          <w:rFonts w:eastAsiaTheme="minorEastAsia"/>
          <w:lang w:val="en-US" w:eastAsia="zh-CN"/>
        </w:rPr>
        <w:t>20</w:t>
      </w:r>
      <w:r w:rsidRPr="00B377D2">
        <w:rPr>
          <w:rFonts w:eastAsiaTheme="minorEastAsia"/>
          <w:lang w:val="en-US" w:eastAsia="zh-CN"/>
        </w:rPr>
        <w:t xml:space="preserve">. </w:t>
      </w:r>
      <w:r w:rsidR="00934560" w:rsidRPr="00B377D2">
        <w:t xml:space="preserve"> </w:t>
      </w:r>
    </w:p>
    <w:p w14:paraId="470C6BEE" w14:textId="56467DD9" w:rsidR="006B46A0" w:rsidRPr="00B377D2" w:rsidRDefault="006B46A0" w:rsidP="005C359B">
      <w:pPr>
        <w:pStyle w:val="B1"/>
        <w:numPr>
          <w:ilvl w:val="0"/>
          <w:numId w:val="24"/>
        </w:numPr>
        <w:rPr>
          <w:lang w:eastAsia="zh-CN"/>
        </w:rPr>
      </w:pPr>
      <w:r w:rsidRPr="00B377D2">
        <w:rPr>
          <w:lang w:eastAsia="zh-CN"/>
        </w:rPr>
        <w:t>Same as step 7 of clause 6.2.3.2.2 in TS23.548</w:t>
      </w:r>
      <w:r w:rsidR="003D77A5" w:rsidRPr="00B377D2">
        <w:rPr>
          <w:lang w:eastAsia="zh-CN"/>
        </w:rPr>
        <w:t>[5]</w:t>
      </w:r>
      <w:r w:rsidRPr="00B377D2">
        <w:rPr>
          <w:lang w:eastAsia="zh-CN"/>
        </w:rPr>
        <w:t xml:space="preserve">. </w:t>
      </w:r>
    </w:p>
    <w:p w14:paraId="11FB1EAD" w14:textId="531AAAA1" w:rsidR="005C359B" w:rsidRPr="00B377D2" w:rsidRDefault="005C359B" w:rsidP="005C359B">
      <w:pPr>
        <w:pStyle w:val="B1"/>
        <w:ind w:leftChars="133" w:left="700" w:hangingChars="217" w:hanging="434"/>
        <w:rPr>
          <w:rFonts w:eastAsiaTheme="minorEastAsia"/>
          <w:lang w:eastAsia="zh-CN"/>
        </w:rPr>
      </w:pPr>
      <w:r w:rsidRPr="00B377D2">
        <w:rPr>
          <w:rFonts w:eastAsiaTheme="minorEastAsia" w:hint="eastAsia"/>
          <w:lang w:eastAsia="zh-CN"/>
        </w:rPr>
        <w:t>5</w:t>
      </w:r>
      <w:r w:rsidRPr="00B377D2">
        <w:rPr>
          <w:rFonts w:eastAsiaTheme="minorEastAsia"/>
          <w:lang w:eastAsia="zh-CN"/>
        </w:rPr>
        <w:t xml:space="preserve">/6, </w:t>
      </w:r>
      <w:bookmarkStart w:id="32" w:name="_Hlk158927584"/>
      <w:r w:rsidRPr="00B377D2">
        <w:rPr>
          <w:rFonts w:eastAsiaTheme="minorEastAsia"/>
          <w:lang w:eastAsia="zh-CN"/>
        </w:rPr>
        <w:t xml:space="preserve">The EASDF notifies the matched DNS query message and include the candidate L-SMF NF ID(s) per the provisioned </w:t>
      </w:r>
      <w:proofErr w:type="spellStart"/>
      <w:r w:rsidRPr="00B377D2">
        <w:rPr>
          <w:rFonts w:eastAsiaTheme="minorEastAsia"/>
          <w:lang w:eastAsia="zh-CN"/>
        </w:rPr>
        <w:t>BaselineDNSPattern</w:t>
      </w:r>
      <w:proofErr w:type="spellEnd"/>
      <w:r w:rsidRPr="00B377D2">
        <w:rPr>
          <w:rFonts w:eastAsiaTheme="minorEastAsia"/>
          <w:lang w:eastAsia="zh-CN"/>
        </w:rPr>
        <w:t xml:space="preserve"> information. The SMF responds back to EASDF.</w:t>
      </w:r>
      <w:bookmarkEnd w:id="32"/>
    </w:p>
    <w:p w14:paraId="429551EB" w14:textId="5D0982ED" w:rsidR="006B46A0" w:rsidRPr="00B377D2" w:rsidRDefault="006B46A0" w:rsidP="005C359B">
      <w:pPr>
        <w:pStyle w:val="B1"/>
        <w:numPr>
          <w:ilvl w:val="0"/>
          <w:numId w:val="26"/>
        </w:numPr>
        <w:rPr>
          <w:lang w:eastAsia="zh-CN"/>
        </w:rPr>
      </w:pPr>
      <w:r w:rsidRPr="00B377D2">
        <w:rPr>
          <w:lang w:eastAsia="zh-CN"/>
        </w:rPr>
        <w:t>The SMF select a L-SMF per the UE location</w:t>
      </w:r>
      <w:r w:rsidR="005C359B" w:rsidRPr="00B377D2">
        <w:rPr>
          <w:lang w:eastAsia="zh-CN"/>
        </w:rPr>
        <w:t xml:space="preserve"> and the candidate L-SMF(s) information</w:t>
      </w:r>
      <w:r w:rsidRPr="00B377D2">
        <w:rPr>
          <w:lang w:eastAsia="zh-CN"/>
        </w:rPr>
        <w:t xml:space="preserve">. </w:t>
      </w:r>
    </w:p>
    <w:p w14:paraId="757470A5" w14:textId="5F3698DC" w:rsidR="006B46A0" w:rsidRPr="00B377D2" w:rsidRDefault="005C359B" w:rsidP="00FC42BA">
      <w:pPr>
        <w:pStyle w:val="B1"/>
        <w:ind w:left="714" w:hanging="448"/>
        <w:rPr>
          <w:lang w:eastAsia="zh-CN"/>
        </w:rPr>
      </w:pPr>
      <w:r w:rsidRPr="00B377D2">
        <w:rPr>
          <w:lang w:eastAsia="zh-CN"/>
        </w:rPr>
        <w:t>8</w:t>
      </w:r>
      <w:r w:rsidR="00FC42BA" w:rsidRPr="00B377D2">
        <w:rPr>
          <w:lang w:eastAsia="zh-CN"/>
        </w:rPr>
        <w:t>/</w:t>
      </w:r>
      <w:r w:rsidRPr="00B377D2">
        <w:rPr>
          <w:lang w:eastAsia="zh-CN"/>
        </w:rPr>
        <w:t>9</w:t>
      </w:r>
      <w:r w:rsidR="001579B9" w:rsidRPr="00B377D2">
        <w:rPr>
          <w:lang w:eastAsia="zh-CN"/>
        </w:rPr>
        <w:t>.</w:t>
      </w:r>
      <w:r w:rsidR="00FC42BA" w:rsidRPr="00B377D2">
        <w:rPr>
          <w:lang w:eastAsia="zh-CN"/>
        </w:rPr>
        <w:t xml:space="preserve"> </w:t>
      </w:r>
      <w:r w:rsidR="006B46A0" w:rsidRPr="00B377D2">
        <w:rPr>
          <w:lang w:eastAsia="zh-CN"/>
        </w:rPr>
        <w:t xml:space="preserve">The SMF query the L-SMF to determine how to populate the </w:t>
      </w:r>
      <w:r w:rsidR="00FC42BA" w:rsidRPr="00B377D2">
        <w:rPr>
          <w:lang w:eastAsia="zh-CN"/>
        </w:rPr>
        <w:t>EDNS Client Subnet option or get the local DNS server information.</w:t>
      </w:r>
      <w:r w:rsidR="002033C1">
        <w:rPr>
          <w:lang w:eastAsia="zh-CN"/>
        </w:rPr>
        <w:t xml:space="preserve"> The Query parameter include the UE location information and FQDN information reported from EASDF. The L-SMF select a suitable </w:t>
      </w:r>
      <w:r w:rsidR="002033C1" w:rsidRPr="002033C1">
        <w:rPr>
          <w:lang w:eastAsia="zh-CN"/>
        </w:rPr>
        <w:t>EDNS Client Subnet option or Local DNS server</w:t>
      </w:r>
      <w:r w:rsidR="002033C1">
        <w:rPr>
          <w:lang w:eastAsia="zh-CN"/>
        </w:rPr>
        <w:t xml:space="preserve"> and responds it to SMF.</w:t>
      </w:r>
    </w:p>
    <w:p w14:paraId="4FFAA523" w14:textId="042144B6" w:rsidR="00FC42BA" w:rsidRPr="00B377D2" w:rsidRDefault="005C359B" w:rsidP="005C359B">
      <w:pPr>
        <w:pStyle w:val="B1"/>
        <w:numPr>
          <w:ilvl w:val="0"/>
          <w:numId w:val="27"/>
        </w:numPr>
        <w:ind w:left="742" w:hanging="448"/>
        <w:rPr>
          <w:lang w:eastAsia="zh-CN"/>
        </w:rPr>
      </w:pPr>
      <w:r w:rsidRPr="00B377D2">
        <w:rPr>
          <w:lang w:eastAsia="zh-CN"/>
        </w:rPr>
        <w:t xml:space="preserve">Per the query result from L-SMF, the SMF update the DNS handling rule. The DNS handling rule update is same </w:t>
      </w:r>
      <w:r w:rsidR="00FC42BA" w:rsidRPr="00B377D2">
        <w:rPr>
          <w:lang w:eastAsia="zh-CN"/>
        </w:rPr>
        <w:t>as the step 10/11 of clause 6.2.3.2.2 in TS23.548</w:t>
      </w:r>
      <w:r w:rsidR="003D77A5" w:rsidRPr="00B377D2">
        <w:rPr>
          <w:lang w:eastAsia="zh-CN"/>
        </w:rPr>
        <w:t>[5]</w:t>
      </w:r>
      <w:r w:rsidRPr="00B377D2">
        <w:rPr>
          <w:lang w:eastAsia="zh-CN"/>
        </w:rPr>
        <w:t>.</w:t>
      </w:r>
      <w:r w:rsidR="00FC42BA" w:rsidRPr="00B377D2">
        <w:rPr>
          <w:lang w:eastAsia="zh-CN"/>
        </w:rPr>
        <w:t xml:space="preserve"> </w:t>
      </w:r>
      <w:r w:rsidRPr="00B377D2">
        <w:rPr>
          <w:lang w:eastAsia="zh-CN"/>
        </w:rPr>
        <w:t>T</w:t>
      </w:r>
      <w:r w:rsidR="00FC42BA" w:rsidRPr="00B377D2">
        <w:rPr>
          <w:lang w:eastAsia="zh-CN"/>
        </w:rPr>
        <w:t xml:space="preserve">he SMF may determine the DNS handling rule for the FQDN received in the report need to be updated. If yes, the SMF configure the related dedicated handling rule with the EDNS Client Subnet option or local DNS server information. </w:t>
      </w:r>
    </w:p>
    <w:p w14:paraId="5D9E0DD3" w14:textId="77777777" w:rsidR="00FC42BA" w:rsidRPr="00B377D2" w:rsidRDefault="00FC42BA" w:rsidP="00A878F1">
      <w:pPr>
        <w:pStyle w:val="B1"/>
        <w:numPr>
          <w:ilvl w:val="0"/>
          <w:numId w:val="11"/>
        </w:numPr>
        <w:rPr>
          <w:lang w:eastAsia="zh-CN"/>
        </w:rPr>
      </w:pPr>
      <w:r w:rsidRPr="00B377D2">
        <w:rPr>
          <w:lang w:eastAsia="zh-CN"/>
        </w:rPr>
        <w:t>Same as step 12/13 of clause 6.2.3.2.2 in TS23.548</w:t>
      </w:r>
      <w:r w:rsidR="003D77A5" w:rsidRPr="00B377D2">
        <w:rPr>
          <w:lang w:eastAsia="zh-CN"/>
        </w:rPr>
        <w:t>[5]</w:t>
      </w:r>
      <w:r w:rsidRPr="00B377D2">
        <w:rPr>
          <w:lang w:eastAsia="zh-CN"/>
        </w:rPr>
        <w:t>.</w:t>
      </w:r>
    </w:p>
    <w:p w14:paraId="138536E4" w14:textId="2433C517" w:rsidR="00FC42BA" w:rsidRPr="00B377D2" w:rsidRDefault="001579B9" w:rsidP="001579B9">
      <w:pPr>
        <w:pStyle w:val="B1"/>
        <w:ind w:leftChars="140" w:left="798" w:hangingChars="259" w:hanging="518"/>
        <w:rPr>
          <w:lang w:eastAsia="zh-CN"/>
        </w:rPr>
      </w:pPr>
      <w:r w:rsidRPr="00B377D2">
        <w:rPr>
          <w:lang w:eastAsia="zh-CN"/>
        </w:rPr>
        <w:t>12/13.</w:t>
      </w:r>
      <w:r w:rsidRPr="00B377D2">
        <w:t xml:space="preserve"> </w:t>
      </w:r>
      <w:r w:rsidRPr="00B377D2">
        <w:rPr>
          <w:lang w:eastAsia="zh-CN"/>
        </w:rPr>
        <w:t xml:space="preserve">The EASDF notifies the matched DNS response message and include the additional L-SMF information for each candidate EAS addresses per the provisioned </w:t>
      </w:r>
      <w:proofErr w:type="spellStart"/>
      <w:r w:rsidRPr="00B377D2">
        <w:rPr>
          <w:lang w:eastAsia="zh-CN"/>
        </w:rPr>
        <w:t>BaselineDNSPattern</w:t>
      </w:r>
      <w:proofErr w:type="spellEnd"/>
      <w:r w:rsidRPr="00B377D2">
        <w:rPr>
          <w:lang w:eastAsia="zh-CN"/>
        </w:rPr>
        <w:t xml:space="preserve"> information. The SMF responds back to EASDF. </w:t>
      </w:r>
    </w:p>
    <w:p w14:paraId="78977721" w14:textId="65012ACA" w:rsidR="00FC42BA" w:rsidRPr="00B377D2" w:rsidRDefault="00FC42BA" w:rsidP="001579B9">
      <w:pPr>
        <w:pStyle w:val="B1"/>
        <w:numPr>
          <w:ilvl w:val="0"/>
          <w:numId w:val="28"/>
        </w:numPr>
        <w:rPr>
          <w:lang w:eastAsia="zh-CN"/>
        </w:rPr>
      </w:pPr>
      <w:r w:rsidRPr="00B377D2">
        <w:rPr>
          <w:lang w:eastAsia="zh-CN"/>
        </w:rPr>
        <w:t xml:space="preserve">The SMF select a L-SMF per the UE location and </w:t>
      </w:r>
      <w:r w:rsidR="001579B9" w:rsidRPr="00B377D2">
        <w:rPr>
          <w:lang w:eastAsia="zh-CN"/>
        </w:rPr>
        <w:t>the candidate L-SMF(s) information.</w:t>
      </w:r>
      <w:r w:rsidRPr="00B377D2">
        <w:rPr>
          <w:lang w:eastAsia="zh-CN"/>
        </w:rPr>
        <w:t xml:space="preserve"> </w:t>
      </w:r>
    </w:p>
    <w:p w14:paraId="65C236EE" w14:textId="649E52E3" w:rsidR="00FC42BA" w:rsidRPr="00B377D2" w:rsidRDefault="00FC42BA" w:rsidP="001579B9">
      <w:pPr>
        <w:pStyle w:val="B1"/>
        <w:numPr>
          <w:ilvl w:val="0"/>
          <w:numId w:val="28"/>
        </w:numPr>
        <w:rPr>
          <w:lang w:eastAsia="zh-CN"/>
        </w:rPr>
      </w:pPr>
      <w:bookmarkStart w:id="33" w:name="_Hlk157966917"/>
      <w:r w:rsidRPr="00B377D2">
        <w:rPr>
          <w:lang w:eastAsia="zh-CN"/>
        </w:rPr>
        <w:t xml:space="preserve">The SMF invokes a </w:t>
      </w:r>
      <w:proofErr w:type="spellStart"/>
      <w:r w:rsidRPr="00B377D2">
        <w:rPr>
          <w:lang w:eastAsia="zh-CN"/>
        </w:rPr>
        <w:t>Nsmf_PDUSession_CreateSMContext</w:t>
      </w:r>
      <w:proofErr w:type="spellEnd"/>
      <w:r w:rsidRPr="00B377D2">
        <w:rPr>
          <w:lang w:eastAsia="zh-CN"/>
        </w:rPr>
        <w:t xml:space="preserve"> Request</w:t>
      </w:r>
      <w:r w:rsidR="00BB562F" w:rsidRPr="00B377D2">
        <w:rPr>
          <w:lang w:eastAsia="zh-CN"/>
        </w:rPr>
        <w:t xml:space="preserve"> </w:t>
      </w:r>
      <w:r w:rsidRPr="00B377D2">
        <w:rPr>
          <w:lang w:eastAsia="zh-CN"/>
        </w:rPr>
        <w:t xml:space="preserve">() </w:t>
      </w:r>
      <w:r w:rsidR="00BB562F" w:rsidRPr="00B377D2">
        <w:rPr>
          <w:lang w:eastAsia="zh-CN"/>
        </w:rPr>
        <w:t>to establish the UE context at the selected L-SMF</w:t>
      </w:r>
      <w:r w:rsidR="008A2B7D" w:rsidRPr="00B377D2">
        <w:rPr>
          <w:lang w:eastAsia="zh-CN"/>
        </w:rPr>
        <w:t>.</w:t>
      </w:r>
      <w:r w:rsidR="00BB562F" w:rsidRPr="00B377D2">
        <w:rPr>
          <w:lang w:eastAsia="zh-CN"/>
        </w:rPr>
        <w:t xml:space="preserve"> The DNS message notified by EASDF are also </w:t>
      </w:r>
      <w:r w:rsidR="001551AC">
        <w:rPr>
          <w:lang w:eastAsia="zh-CN"/>
        </w:rPr>
        <w:t xml:space="preserve">included and </w:t>
      </w:r>
      <w:r w:rsidR="00BB562F" w:rsidRPr="00B377D2">
        <w:rPr>
          <w:lang w:eastAsia="zh-CN"/>
        </w:rPr>
        <w:t xml:space="preserve">sent to the L-SMF. </w:t>
      </w:r>
    </w:p>
    <w:bookmarkEnd w:id="33"/>
    <w:p w14:paraId="66C231BC" w14:textId="5A249A20" w:rsidR="008A2B7D" w:rsidRPr="00B377D2" w:rsidRDefault="008A2B7D" w:rsidP="001579B9">
      <w:pPr>
        <w:pStyle w:val="B1"/>
        <w:numPr>
          <w:ilvl w:val="0"/>
          <w:numId w:val="28"/>
        </w:numPr>
        <w:rPr>
          <w:lang w:eastAsia="zh-CN"/>
        </w:rPr>
      </w:pPr>
      <w:r w:rsidRPr="00B377D2">
        <w:rPr>
          <w:lang w:eastAsia="zh-CN"/>
        </w:rPr>
        <w:t xml:space="preserve">The L-SMF selects the L-UPF and EAS. For the detail </w:t>
      </w:r>
      <w:r w:rsidR="008F6D11">
        <w:rPr>
          <w:lang w:eastAsia="zh-CN"/>
        </w:rPr>
        <w:t xml:space="preserve">L-UPF and EAS </w:t>
      </w:r>
      <w:r w:rsidRPr="00B377D2">
        <w:rPr>
          <w:lang w:eastAsia="zh-CN"/>
        </w:rPr>
        <w:t xml:space="preserve">selection refer to </w:t>
      </w:r>
      <w:r w:rsidR="001579B9" w:rsidRPr="00B377D2">
        <w:rPr>
          <w:lang w:eastAsia="zh-CN"/>
        </w:rPr>
        <w:t>solution in KI#2.</w:t>
      </w:r>
      <w:r w:rsidRPr="00B377D2">
        <w:rPr>
          <w:lang w:eastAsia="zh-CN"/>
        </w:rPr>
        <w:t xml:space="preserve"> </w:t>
      </w:r>
    </w:p>
    <w:p w14:paraId="42FADB01" w14:textId="77777777" w:rsidR="008A2B7D" w:rsidRPr="00B377D2" w:rsidRDefault="008A2B7D" w:rsidP="001579B9">
      <w:pPr>
        <w:pStyle w:val="B1"/>
        <w:numPr>
          <w:ilvl w:val="0"/>
          <w:numId w:val="28"/>
        </w:numPr>
        <w:rPr>
          <w:lang w:eastAsia="zh-CN"/>
        </w:rPr>
      </w:pPr>
      <w:r w:rsidRPr="00B377D2">
        <w:rPr>
          <w:lang w:eastAsia="zh-CN"/>
        </w:rPr>
        <w:t xml:space="preserve">The L-SMF invokes a </w:t>
      </w:r>
      <w:proofErr w:type="spellStart"/>
      <w:r w:rsidRPr="00B377D2">
        <w:rPr>
          <w:lang w:eastAsia="zh-CN"/>
        </w:rPr>
        <w:t>Nsmf_PDUSession_CreateSMContext</w:t>
      </w:r>
      <w:proofErr w:type="spellEnd"/>
      <w:r w:rsidRPr="00B377D2">
        <w:rPr>
          <w:lang w:eastAsia="zh-CN"/>
        </w:rPr>
        <w:t xml:space="preserve"> Response () to the SMF. The CN N3 Tunnel Info is the UL Tunnel Info of the new I-UPF.</w:t>
      </w:r>
    </w:p>
    <w:p w14:paraId="0BA398E1" w14:textId="77777777" w:rsidR="008A2B7D" w:rsidRPr="00B377D2" w:rsidRDefault="008A2B7D" w:rsidP="001579B9">
      <w:pPr>
        <w:pStyle w:val="B1"/>
        <w:numPr>
          <w:ilvl w:val="0"/>
          <w:numId w:val="28"/>
        </w:numPr>
        <w:rPr>
          <w:lang w:eastAsia="zh-CN"/>
        </w:rPr>
      </w:pPr>
      <w:r w:rsidRPr="00B377D2">
        <w:rPr>
          <w:lang w:eastAsia="zh-CN"/>
        </w:rPr>
        <w:t xml:space="preserve">The SMF perform UL CL/BP selection and </w:t>
      </w:r>
      <w:r w:rsidR="00BB562F" w:rsidRPr="00B377D2">
        <w:rPr>
          <w:lang w:eastAsia="zh-CN"/>
        </w:rPr>
        <w:t>configure</w:t>
      </w:r>
      <w:r w:rsidR="005560D3" w:rsidRPr="00B377D2">
        <w:t xml:space="preserve"> traffic routing rule on the UL CL or </w:t>
      </w:r>
      <w:r w:rsidR="005560D3" w:rsidRPr="00B377D2">
        <w:rPr>
          <w:lang w:eastAsia="zh-CN"/>
        </w:rPr>
        <w:t>the BP</w:t>
      </w:r>
      <w:r w:rsidR="00BB562F" w:rsidRPr="00B377D2">
        <w:rPr>
          <w:lang w:eastAsia="zh-CN"/>
        </w:rPr>
        <w:t xml:space="preserve"> </w:t>
      </w:r>
      <w:r w:rsidR="005560D3" w:rsidRPr="00B377D2">
        <w:rPr>
          <w:lang w:eastAsia="zh-CN"/>
        </w:rPr>
        <w:t>to</w:t>
      </w:r>
      <w:r w:rsidR="00BB562F" w:rsidRPr="00B377D2">
        <w:rPr>
          <w:lang w:eastAsia="zh-CN"/>
        </w:rPr>
        <w:t xml:space="preserve"> </w:t>
      </w:r>
      <w:r w:rsidR="00F655F3" w:rsidRPr="00B377D2">
        <w:rPr>
          <w:lang w:eastAsia="zh-CN"/>
        </w:rPr>
        <w:t>forward UE packets destined to the L-DN to the Local PSA.</w:t>
      </w:r>
    </w:p>
    <w:p w14:paraId="1E2C9894" w14:textId="77777777" w:rsidR="008A2B7D" w:rsidRPr="00B377D2" w:rsidRDefault="008A2B7D" w:rsidP="001579B9">
      <w:pPr>
        <w:pStyle w:val="B1"/>
        <w:numPr>
          <w:ilvl w:val="0"/>
          <w:numId w:val="28"/>
        </w:numPr>
        <w:rPr>
          <w:lang w:eastAsia="zh-CN"/>
        </w:rPr>
      </w:pPr>
      <w:r w:rsidRPr="00B377D2">
        <w:rPr>
          <w:lang w:eastAsia="zh-CN"/>
        </w:rPr>
        <w:t>The SMF communicates with L-SMF to establish the tunnel between ULCL/BP and Local PSA</w:t>
      </w:r>
      <w:r w:rsidR="005560D3" w:rsidRPr="00B377D2">
        <w:rPr>
          <w:rFonts w:eastAsiaTheme="minorEastAsia"/>
          <w:lang w:eastAsia="zh-CN"/>
        </w:rPr>
        <w:t xml:space="preserve"> for DL direction.</w:t>
      </w:r>
    </w:p>
    <w:p w14:paraId="2FE61905" w14:textId="042B07C4" w:rsidR="008A2B7D" w:rsidRPr="00B377D2" w:rsidRDefault="008A2B7D" w:rsidP="001579B9">
      <w:pPr>
        <w:pStyle w:val="B1"/>
        <w:numPr>
          <w:ilvl w:val="0"/>
          <w:numId w:val="28"/>
        </w:numPr>
        <w:rPr>
          <w:lang w:eastAsia="zh-CN"/>
        </w:rPr>
      </w:pPr>
      <w:r w:rsidRPr="00B377D2">
        <w:rPr>
          <w:lang w:eastAsia="zh-CN"/>
        </w:rPr>
        <w:t>Same as the step 17/18 of clause 6.2.3.2.2 in TS23.548</w:t>
      </w:r>
      <w:r w:rsidR="003D77A5" w:rsidRPr="00B377D2">
        <w:rPr>
          <w:lang w:eastAsia="zh-CN"/>
        </w:rPr>
        <w:t>[5]</w:t>
      </w:r>
      <w:r w:rsidRPr="00B377D2">
        <w:rPr>
          <w:lang w:eastAsia="zh-CN"/>
        </w:rPr>
        <w:t xml:space="preserve">, the SMF may determine the DNS handling rule for the FQDN received in the report need to be updated. If yes, the SMF configure the related dedicated handling rule </w:t>
      </w:r>
      <w:r w:rsidR="001579B9" w:rsidRPr="00B377D2">
        <w:rPr>
          <w:lang w:eastAsia="zh-CN"/>
        </w:rPr>
        <w:t xml:space="preserve">associated </w:t>
      </w:r>
      <w:r w:rsidRPr="00B377D2">
        <w:rPr>
          <w:lang w:eastAsia="zh-CN"/>
        </w:rPr>
        <w:t>with the</w:t>
      </w:r>
      <w:r w:rsidR="005B6C81" w:rsidRPr="00B377D2">
        <w:rPr>
          <w:lang w:eastAsia="zh-CN"/>
        </w:rPr>
        <w:t xml:space="preserve"> indicated DNS response message, e.g. not </w:t>
      </w:r>
      <w:r w:rsidR="005B6C81" w:rsidRPr="00B377D2">
        <w:t>send further DNS Response message(s) corresponding to FQDN ranges and/or EAS IP address ranges</w:t>
      </w:r>
      <w:r w:rsidRPr="00B377D2">
        <w:rPr>
          <w:lang w:eastAsia="zh-CN"/>
        </w:rPr>
        <w:t xml:space="preserve">. </w:t>
      </w:r>
    </w:p>
    <w:p w14:paraId="295A9196" w14:textId="77777777" w:rsidR="008A2B7D" w:rsidRPr="00B377D2" w:rsidRDefault="008A2B7D" w:rsidP="001579B9">
      <w:pPr>
        <w:pStyle w:val="B1"/>
        <w:numPr>
          <w:ilvl w:val="0"/>
          <w:numId w:val="28"/>
        </w:numPr>
        <w:rPr>
          <w:lang w:eastAsia="zh-CN"/>
        </w:rPr>
      </w:pPr>
      <w:r w:rsidRPr="00B377D2">
        <w:rPr>
          <w:lang w:eastAsia="zh-CN"/>
        </w:rPr>
        <w:t>Same as step 21 of clause 6.2.3.2.2 in TS23.548</w:t>
      </w:r>
      <w:r w:rsidR="003D77A5" w:rsidRPr="00B377D2">
        <w:rPr>
          <w:lang w:eastAsia="zh-CN"/>
        </w:rPr>
        <w:t>[5]</w:t>
      </w:r>
      <w:r w:rsidRPr="00B377D2">
        <w:rPr>
          <w:lang w:eastAsia="zh-CN"/>
        </w:rPr>
        <w:t>.</w:t>
      </w:r>
    </w:p>
    <w:p w14:paraId="128FE6E2" w14:textId="77777777" w:rsidR="001D52F7" w:rsidRPr="00B377D2" w:rsidRDefault="00C86856" w:rsidP="00540F8C">
      <w:pPr>
        <w:pStyle w:val="4"/>
        <w:rPr>
          <w:lang w:eastAsia="ko-KR"/>
        </w:rPr>
      </w:pPr>
      <w:r w:rsidRPr="00B377D2">
        <w:rPr>
          <w:lang w:eastAsia="ko-KR"/>
        </w:rPr>
        <w:lastRenderedPageBreak/>
        <w:t>6.x.3.</w:t>
      </w:r>
      <w:r w:rsidR="00837744" w:rsidRPr="00B377D2">
        <w:rPr>
          <w:lang w:eastAsia="ko-KR"/>
        </w:rPr>
        <w:t>3</w:t>
      </w:r>
      <w:r w:rsidRPr="00B377D2">
        <w:rPr>
          <w:lang w:eastAsia="ko-KR"/>
        </w:rPr>
        <w:tab/>
      </w:r>
      <w:r w:rsidR="00837744" w:rsidRPr="00B377D2">
        <w:rPr>
          <w:lang w:eastAsia="ko-KR"/>
        </w:rPr>
        <w:t xml:space="preserve">EAS discovery procedure with Local </w:t>
      </w:r>
      <w:r w:rsidR="00934560" w:rsidRPr="00B377D2">
        <w:rPr>
          <w:lang w:eastAsia="ko-KR"/>
        </w:rPr>
        <w:t>DNS Server/Resolver</w:t>
      </w:r>
    </w:p>
    <w:p w14:paraId="35993934" w14:textId="7594BD30" w:rsidR="00934560" w:rsidRPr="00B377D2" w:rsidRDefault="00761331" w:rsidP="00C86109">
      <w:pPr>
        <w:jc w:val="center"/>
      </w:pPr>
      <w:r w:rsidRPr="00B377D2">
        <w:object w:dxaOrig="13635" w:dyaOrig="7740" w14:anchorId="687B9D23">
          <v:shape id="_x0000_i1028" type="#_x0000_t75" style="width:417.85pt;height:210.7pt" o:ole="">
            <v:imagedata r:id="rId15" o:title="" cropbottom="12812f" cropright="6316f"/>
          </v:shape>
          <o:OLEObject Type="Embed" ProgID="Visio.Drawing.15" ShapeID="_x0000_i1028" DrawAspect="Content" ObjectID="_1769610913" r:id="rId16"/>
        </w:object>
      </w:r>
    </w:p>
    <w:p w14:paraId="52345635" w14:textId="77777777" w:rsidR="00934560" w:rsidRPr="00B377D2" w:rsidRDefault="00934560" w:rsidP="00934560">
      <w:pPr>
        <w:pStyle w:val="TF"/>
        <w:rPr>
          <w:rFonts w:eastAsia="Times New Roman"/>
          <w:b w:val="0"/>
          <w:color w:val="auto"/>
          <w:lang w:eastAsia="en-GB"/>
        </w:rPr>
      </w:pPr>
      <w:r w:rsidRPr="00B377D2">
        <w:rPr>
          <w:rFonts w:eastAsia="Times New Roman"/>
          <w:color w:val="auto"/>
          <w:lang w:val="en-GB" w:eastAsia="en-GB"/>
        </w:rPr>
        <w:t>Figure 6.x.3.</w:t>
      </w:r>
      <w:r w:rsidR="00556103" w:rsidRPr="00B377D2">
        <w:rPr>
          <w:rFonts w:eastAsia="Times New Roman"/>
          <w:color w:val="auto"/>
          <w:lang w:val="en-GB" w:eastAsia="en-GB"/>
        </w:rPr>
        <w:t>3</w:t>
      </w:r>
      <w:r w:rsidRPr="00B377D2">
        <w:rPr>
          <w:rFonts w:eastAsia="Times New Roman"/>
          <w:color w:val="auto"/>
          <w:lang w:val="en-GB" w:eastAsia="en-GB"/>
        </w:rPr>
        <w:t xml:space="preserve">-1: EAS Discovery Procedure with Local DNS Server/Resolver </w:t>
      </w:r>
    </w:p>
    <w:p w14:paraId="3CDC12AF" w14:textId="77777777" w:rsidR="009851AD" w:rsidRPr="00B377D2" w:rsidRDefault="009851AD" w:rsidP="009851AD">
      <w:pPr>
        <w:rPr>
          <w:lang w:val="en-US" w:eastAsia="ko-KR"/>
        </w:rPr>
      </w:pPr>
      <w:r w:rsidRPr="00B377D2">
        <w:rPr>
          <w:lang w:val="en-US" w:eastAsia="ko-KR"/>
        </w:rPr>
        <w:t>The EAS Discovery Procedure with Local DNS Server/Resolver</w:t>
      </w:r>
      <w:r w:rsidRPr="00B377D2">
        <w:t xml:space="preserve">, i.e. option C/D type discovery, </w:t>
      </w:r>
      <w:r w:rsidRPr="00B377D2">
        <w:rPr>
          <w:lang w:val="en-US" w:eastAsia="ko-KR"/>
        </w:rPr>
        <w:t>is executed as following:</w:t>
      </w:r>
    </w:p>
    <w:p w14:paraId="61C59ED6" w14:textId="77777777" w:rsidR="00934560" w:rsidRPr="00B377D2" w:rsidRDefault="00AE5137" w:rsidP="00A878F1">
      <w:pPr>
        <w:pStyle w:val="B1"/>
        <w:numPr>
          <w:ilvl w:val="0"/>
          <w:numId w:val="7"/>
        </w:numPr>
        <w:rPr>
          <w:lang w:eastAsia="ko-KR"/>
        </w:rPr>
      </w:pPr>
      <w:r w:rsidRPr="00B377D2">
        <w:rPr>
          <w:lang w:val="en-US" w:eastAsia="ko-KR"/>
        </w:rPr>
        <w:t>Same as step 1</w:t>
      </w:r>
      <w:r w:rsidR="003D77A5" w:rsidRPr="00B377D2">
        <w:rPr>
          <w:lang w:val="en-US" w:eastAsia="ko-KR"/>
        </w:rPr>
        <w:t>of clause 6.2.3.2.3 in TS23.548[5]</w:t>
      </w:r>
    </w:p>
    <w:p w14:paraId="6D7A8909" w14:textId="53B698C0" w:rsidR="005B6C81" w:rsidRPr="00B377D2" w:rsidRDefault="00934560" w:rsidP="00A878F1">
      <w:pPr>
        <w:pStyle w:val="B1"/>
        <w:numPr>
          <w:ilvl w:val="0"/>
          <w:numId w:val="7"/>
        </w:numPr>
        <w:rPr>
          <w:rFonts w:eastAsiaTheme="minorEastAsia"/>
          <w:lang w:eastAsia="zh-CN"/>
        </w:rPr>
      </w:pPr>
      <w:r w:rsidRPr="00B377D2">
        <w:rPr>
          <w:rFonts w:eastAsiaTheme="minorEastAsia"/>
          <w:lang w:eastAsia="zh-CN"/>
        </w:rPr>
        <w:t xml:space="preserve">The SMF </w:t>
      </w:r>
      <w:r w:rsidR="003D77A5" w:rsidRPr="00B377D2">
        <w:rPr>
          <w:rFonts w:eastAsiaTheme="minorEastAsia"/>
          <w:lang w:eastAsia="zh-CN"/>
        </w:rPr>
        <w:t>selects L-SMF</w:t>
      </w:r>
      <w:r w:rsidR="005B6C81" w:rsidRPr="00B377D2">
        <w:rPr>
          <w:rFonts w:eastAsiaTheme="minorEastAsia"/>
          <w:lang w:eastAsia="zh-CN"/>
        </w:rPr>
        <w:t>:</w:t>
      </w:r>
      <w:r w:rsidR="003D77A5" w:rsidRPr="00B377D2">
        <w:rPr>
          <w:rFonts w:eastAsiaTheme="minorEastAsia"/>
          <w:lang w:eastAsia="zh-CN"/>
        </w:rPr>
        <w:t xml:space="preserve"> </w:t>
      </w:r>
    </w:p>
    <w:p w14:paraId="344BBE16" w14:textId="77777777" w:rsidR="005B6C81" w:rsidRPr="00B377D2" w:rsidRDefault="003D77A5" w:rsidP="005B6C81">
      <w:pPr>
        <w:pStyle w:val="B2"/>
        <w:numPr>
          <w:ilvl w:val="0"/>
          <w:numId w:val="29"/>
        </w:numPr>
        <w:rPr>
          <w:lang w:eastAsia="zh-CN"/>
        </w:rPr>
      </w:pPr>
      <w:r w:rsidRPr="00B377D2">
        <w:rPr>
          <w:lang w:eastAsia="zh-CN"/>
        </w:rPr>
        <w:t xml:space="preserve">The </w:t>
      </w:r>
      <w:r w:rsidR="00BB562F" w:rsidRPr="00B377D2">
        <w:rPr>
          <w:lang w:eastAsia="zh-CN"/>
        </w:rPr>
        <w:t>SMF may selects the L-SMF before the UE sends out any DNS query.</w:t>
      </w:r>
      <w:r w:rsidR="005B6C81" w:rsidRPr="00B377D2">
        <w:rPr>
          <w:lang w:val="en-US" w:eastAsia="zh-CN"/>
        </w:rPr>
        <w:t xml:space="preserve"> In this case the SMF select L-SMF per UE location. </w:t>
      </w:r>
    </w:p>
    <w:p w14:paraId="3344E0F2" w14:textId="13D1BAD9" w:rsidR="005B6C81" w:rsidRPr="00B377D2" w:rsidRDefault="005B6C81" w:rsidP="00D337A8">
      <w:pPr>
        <w:pStyle w:val="B2"/>
        <w:numPr>
          <w:ilvl w:val="0"/>
          <w:numId w:val="29"/>
        </w:numPr>
        <w:rPr>
          <w:lang w:eastAsia="zh-CN"/>
        </w:rPr>
      </w:pPr>
      <w:r w:rsidRPr="00B377D2">
        <w:rPr>
          <w:lang w:val="en-US" w:eastAsia="zh-CN"/>
        </w:rPr>
        <w:t xml:space="preserve">The SMF select the L-SMF after the DNS query. Then the SMS selects L-SMF as described in clause </w:t>
      </w:r>
      <w:proofErr w:type="gramStart"/>
      <w:r w:rsidRPr="00B377D2">
        <w:rPr>
          <w:lang w:val="en-US" w:eastAsia="zh-CN"/>
        </w:rPr>
        <w:t>6.x.</w:t>
      </w:r>
      <w:proofErr w:type="gramEnd"/>
      <w:r w:rsidRPr="00B377D2">
        <w:rPr>
          <w:lang w:val="en-US" w:eastAsia="zh-CN"/>
        </w:rPr>
        <w:t>3.2.</w:t>
      </w:r>
    </w:p>
    <w:p w14:paraId="32844306" w14:textId="77777777" w:rsidR="00BB562F" w:rsidRPr="00B377D2" w:rsidRDefault="00BB562F" w:rsidP="00BB562F">
      <w:pPr>
        <w:pStyle w:val="af0"/>
        <w:numPr>
          <w:ilvl w:val="0"/>
          <w:numId w:val="7"/>
        </w:numPr>
        <w:rPr>
          <w:rFonts w:eastAsiaTheme="minorEastAsia"/>
          <w:lang w:eastAsia="zh-CN"/>
        </w:rPr>
      </w:pPr>
      <w:r w:rsidRPr="00B377D2">
        <w:rPr>
          <w:rFonts w:eastAsiaTheme="minorEastAsia"/>
          <w:lang w:eastAsia="zh-CN"/>
        </w:rPr>
        <w:t xml:space="preserve">The SMF invokes a </w:t>
      </w:r>
      <w:proofErr w:type="spellStart"/>
      <w:r w:rsidRPr="00B377D2">
        <w:rPr>
          <w:rFonts w:eastAsiaTheme="minorEastAsia"/>
          <w:lang w:eastAsia="zh-CN"/>
        </w:rPr>
        <w:t>Nsmf_PDUSession_CreateSMContext</w:t>
      </w:r>
      <w:proofErr w:type="spellEnd"/>
      <w:r w:rsidRPr="00B377D2">
        <w:rPr>
          <w:rFonts w:eastAsiaTheme="minorEastAsia"/>
          <w:lang w:eastAsia="zh-CN"/>
        </w:rPr>
        <w:t xml:space="preserve"> Request () to establish the UE context at the selected L-SMF. It includes </w:t>
      </w:r>
      <w:r w:rsidR="005560D3" w:rsidRPr="00B377D2">
        <w:rPr>
          <w:rFonts w:eastAsiaTheme="minorEastAsia"/>
          <w:lang w:eastAsia="zh-CN"/>
        </w:rPr>
        <w:t xml:space="preserve">the address of UE location, e.g. TAI, and </w:t>
      </w:r>
      <w:r w:rsidRPr="00B377D2">
        <w:rPr>
          <w:rFonts w:eastAsiaTheme="minorEastAsia"/>
          <w:lang w:eastAsia="zh-CN"/>
        </w:rPr>
        <w:t xml:space="preserve">an indication to acquire the local </w:t>
      </w:r>
      <w:r w:rsidR="005560D3" w:rsidRPr="00B377D2">
        <w:rPr>
          <w:rFonts w:eastAsiaTheme="minorEastAsia"/>
          <w:lang w:eastAsia="zh-CN"/>
        </w:rPr>
        <w:t>EHE information</w:t>
      </w:r>
      <w:r w:rsidRPr="00B377D2">
        <w:rPr>
          <w:rFonts w:eastAsiaTheme="minorEastAsia"/>
          <w:lang w:eastAsia="zh-CN"/>
        </w:rPr>
        <w:t xml:space="preserve">. </w:t>
      </w:r>
    </w:p>
    <w:p w14:paraId="170C1287" w14:textId="6FF9C848" w:rsidR="00934560" w:rsidRPr="00B377D2" w:rsidRDefault="00934560" w:rsidP="00A878F1">
      <w:pPr>
        <w:pStyle w:val="B1"/>
        <w:numPr>
          <w:ilvl w:val="0"/>
          <w:numId w:val="7"/>
        </w:numPr>
        <w:rPr>
          <w:rFonts w:eastAsiaTheme="minorEastAsia"/>
          <w:lang w:eastAsia="zh-CN"/>
        </w:rPr>
      </w:pPr>
      <w:r w:rsidRPr="00B377D2">
        <w:rPr>
          <w:rFonts w:eastAsiaTheme="minorEastAsia"/>
          <w:lang w:eastAsia="zh-CN"/>
        </w:rPr>
        <w:t xml:space="preserve">The </w:t>
      </w:r>
      <w:r w:rsidR="00BB562F" w:rsidRPr="00B377D2">
        <w:rPr>
          <w:rFonts w:eastAsiaTheme="minorEastAsia"/>
          <w:lang w:eastAsia="zh-CN"/>
        </w:rPr>
        <w:t>L-</w:t>
      </w:r>
      <w:r w:rsidRPr="00B377D2">
        <w:rPr>
          <w:rFonts w:eastAsiaTheme="minorEastAsia"/>
          <w:lang w:eastAsia="zh-CN"/>
        </w:rPr>
        <w:t xml:space="preserve">SMF </w:t>
      </w:r>
      <w:r w:rsidR="00BB562F" w:rsidRPr="00B377D2">
        <w:rPr>
          <w:rFonts w:eastAsiaTheme="minorEastAsia"/>
          <w:lang w:eastAsia="zh-CN"/>
        </w:rPr>
        <w:t>selects a L-UPF per UE location information</w:t>
      </w:r>
      <w:r w:rsidR="005B6C81" w:rsidRPr="00B377D2">
        <w:rPr>
          <w:rFonts w:eastAsiaTheme="minorEastAsia"/>
          <w:lang w:eastAsia="zh-CN"/>
        </w:rPr>
        <w:t xml:space="preserve"> if it is selected before DNS query</w:t>
      </w:r>
      <w:r w:rsidR="00BB562F" w:rsidRPr="00B377D2">
        <w:rPr>
          <w:rFonts w:eastAsiaTheme="minorEastAsia"/>
          <w:lang w:eastAsia="zh-CN"/>
        </w:rPr>
        <w:t>.</w:t>
      </w:r>
      <w:r w:rsidR="005B6C81" w:rsidRPr="00B377D2">
        <w:rPr>
          <w:rFonts w:eastAsiaTheme="minorEastAsia"/>
          <w:lang w:eastAsia="zh-CN"/>
        </w:rPr>
        <w:t xml:space="preserve"> Otherwise the L-SMF select the L-UPF as described in clause </w:t>
      </w:r>
      <w:proofErr w:type="gramStart"/>
      <w:r w:rsidR="005B6C81" w:rsidRPr="00A13D6D">
        <w:rPr>
          <w:rFonts w:eastAsiaTheme="minorEastAsia"/>
          <w:highlight w:val="yellow"/>
          <w:lang w:eastAsia="zh-CN"/>
        </w:rPr>
        <w:t>6.x.</w:t>
      </w:r>
      <w:proofErr w:type="gramEnd"/>
      <w:r w:rsidR="005B6C81" w:rsidRPr="00A13D6D">
        <w:rPr>
          <w:rFonts w:eastAsiaTheme="minorEastAsia"/>
          <w:highlight w:val="yellow"/>
          <w:lang w:eastAsia="zh-CN"/>
        </w:rPr>
        <w:t>3.2.</w:t>
      </w:r>
      <w:r w:rsidR="00BB562F" w:rsidRPr="00B377D2">
        <w:rPr>
          <w:rFonts w:eastAsiaTheme="minorEastAsia"/>
          <w:lang w:eastAsia="zh-CN"/>
        </w:rPr>
        <w:t xml:space="preserve"> </w:t>
      </w:r>
    </w:p>
    <w:p w14:paraId="452F743F" w14:textId="32BBB912" w:rsidR="00934560" w:rsidRPr="00B377D2" w:rsidRDefault="00BB562F" w:rsidP="00A878F1">
      <w:pPr>
        <w:pStyle w:val="B1"/>
        <w:numPr>
          <w:ilvl w:val="0"/>
          <w:numId w:val="7"/>
        </w:numPr>
        <w:rPr>
          <w:rFonts w:eastAsiaTheme="minorEastAsia"/>
          <w:lang w:eastAsia="zh-CN"/>
        </w:rPr>
      </w:pPr>
      <w:r w:rsidRPr="00B377D2">
        <w:rPr>
          <w:rFonts w:eastAsiaTheme="minorEastAsia"/>
          <w:lang w:eastAsia="zh-CN"/>
        </w:rPr>
        <w:t xml:space="preserve">The L-SMF invokes a </w:t>
      </w:r>
      <w:proofErr w:type="spellStart"/>
      <w:r w:rsidRPr="00B377D2">
        <w:rPr>
          <w:rFonts w:eastAsiaTheme="minorEastAsia"/>
          <w:lang w:eastAsia="zh-CN"/>
        </w:rPr>
        <w:t>Nsmf_PDUSession_CreateSMContext</w:t>
      </w:r>
      <w:proofErr w:type="spellEnd"/>
      <w:r w:rsidRPr="00B377D2">
        <w:rPr>
          <w:rFonts w:eastAsiaTheme="minorEastAsia"/>
          <w:lang w:eastAsia="zh-CN"/>
        </w:rPr>
        <w:t xml:space="preserve"> Response (Local DNS server) to the SMF. Per the </w:t>
      </w:r>
      <w:r w:rsidR="005560D3" w:rsidRPr="00B377D2">
        <w:rPr>
          <w:rFonts w:eastAsiaTheme="minorEastAsia"/>
          <w:lang w:eastAsia="zh-CN"/>
        </w:rPr>
        <w:t xml:space="preserve">EHE acquirement </w:t>
      </w:r>
      <w:r w:rsidRPr="00B377D2">
        <w:rPr>
          <w:rFonts w:eastAsiaTheme="minorEastAsia"/>
          <w:lang w:eastAsia="zh-CN"/>
        </w:rPr>
        <w:t>indication from SMF, the IP address of Local DNS Server</w:t>
      </w:r>
      <w:r w:rsidR="005560D3" w:rsidRPr="00B377D2">
        <w:rPr>
          <w:rFonts w:eastAsiaTheme="minorEastAsia"/>
          <w:lang w:eastAsia="zh-CN"/>
        </w:rPr>
        <w:t xml:space="preserve"> </w:t>
      </w:r>
      <w:r w:rsidRPr="00B377D2">
        <w:rPr>
          <w:rFonts w:eastAsiaTheme="minorEastAsia"/>
          <w:lang w:eastAsia="zh-CN"/>
        </w:rPr>
        <w:t>is also returned back to the SMF.</w:t>
      </w:r>
      <w:r w:rsidR="00A46F98" w:rsidRPr="00B377D2">
        <w:rPr>
          <w:rFonts w:eastAsiaTheme="minorEastAsia"/>
          <w:lang w:eastAsia="zh-CN"/>
        </w:rPr>
        <w:t xml:space="preserve"> </w:t>
      </w:r>
    </w:p>
    <w:p w14:paraId="488B7F5C" w14:textId="51F07EF4" w:rsidR="00BB562F" w:rsidRPr="00B377D2" w:rsidRDefault="00BB562F" w:rsidP="00BB562F">
      <w:pPr>
        <w:pStyle w:val="B1"/>
        <w:numPr>
          <w:ilvl w:val="0"/>
          <w:numId w:val="7"/>
        </w:numPr>
        <w:rPr>
          <w:rFonts w:eastAsiaTheme="minorEastAsia"/>
          <w:lang w:eastAsia="zh-CN"/>
        </w:rPr>
      </w:pPr>
      <w:r w:rsidRPr="00B377D2">
        <w:rPr>
          <w:rFonts w:eastAsiaTheme="minorEastAsia"/>
          <w:lang w:eastAsia="zh-CN"/>
        </w:rPr>
        <w:t xml:space="preserve">The SMF perform UL CL/BP </w:t>
      </w:r>
      <w:r w:rsidR="00761331">
        <w:rPr>
          <w:rFonts w:eastAsiaTheme="minorEastAsia"/>
          <w:lang w:eastAsia="zh-CN"/>
        </w:rPr>
        <w:t>inser</w:t>
      </w:r>
      <w:r w:rsidRPr="00B377D2">
        <w:rPr>
          <w:rFonts w:eastAsiaTheme="minorEastAsia"/>
          <w:lang w:eastAsia="zh-CN"/>
        </w:rPr>
        <w:t xml:space="preserve">tion and </w:t>
      </w:r>
      <w:r w:rsidR="005560D3" w:rsidRPr="00B377D2">
        <w:rPr>
          <w:rFonts w:eastAsiaTheme="minorEastAsia"/>
          <w:lang w:eastAsia="zh-CN"/>
        </w:rPr>
        <w:t>configure traffic routing rule on the UL CL or the BP to forward UE packets destined to the L-DN to the Local PSA.</w:t>
      </w:r>
    </w:p>
    <w:p w14:paraId="2AA1CA89" w14:textId="77777777" w:rsidR="00934560" w:rsidRPr="00B377D2" w:rsidRDefault="00BB562F" w:rsidP="00D97D5C">
      <w:pPr>
        <w:pStyle w:val="B1"/>
        <w:numPr>
          <w:ilvl w:val="0"/>
          <w:numId w:val="7"/>
        </w:numPr>
        <w:rPr>
          <w:rFonts w:eastAsiaTheme="minorEastAsia"/>
          <w:lang w:eastAsia="zh-CN"/>
        </w:rPr>
      </w:pPr>
      <w:r w:rsidRPr="00B377D2">
        <w:rPr>
          <w:rFonts w:eastAsiaTheme="minorEastAsia"/>
          <w:lang w:eastAsia="zh-CN"/>
        </w:rPr>
        <w:t>The SMF communicates with L-SMF to establish the tunnel between ULCL/BP and Local PSA</w:t>
      </w:r>
      <w:r w:rsidR="005560D3" w:rsidRPr="00B377D2">
        <w:rPr>
          <w:rFonts w:eastAsiaTheme="minorEastAsia"/>
          <w:lang w:eastAsia="zh-CN"/>
        </w:rPr>
        <w:t xml:space="preserve"> for DL direction</w:t>
      </w:r>
      <w:r w:rsidRPr="00B377D2">
        <w:rPr>
          <w:rFonts w:eastAsiaTheme="minorEastAsia"/>
          <w:lang w:eastAsia="zh-CN"/>
        </w:rPr>
        <w:t xml:space="preserve">. </w:t>
      </w:r>
    </w:p>
    <w:p w14:paraId="1BE3A2A5" w14:textId="77777777" w:rsidR="00934560" w:rsidRPr="00B377D2" w:rsidRDefault="00070F64" w:rsidP="00A878F1">
      <w:pPr>
        <w:pStyle w:val="B1"/>
        <w:numPr>
          <w:ilvl w:val="0"/>
          <w:numId w:val="7"/>
        </w:numPr>
        <w:rPr>
          <w:rFonts w:asciiTheme="minorEastAsia" w:hAnsiTheme="minorEastAsia"/>
          <w:lang w:val="en-US" w:eastAsia="zh-CN"/>
        </w:rPr>
      </w:pPr>
      <w:r w:rsidRPr="00B377D2">
        <w:rPr>
          <w:lang w:eastAsia="zh-CN"/>
        </w:rPr>
        <w:t xml:space="preserve">Same as </w:t>
      </w:r>
      <w:r w:rsidR="00934560" w:rsidRPr="00B377D2">
        <w:rPr>
          <w:rFonts w:asciiTheme="minorEastAsia" w:hAnsiTheme="minorEastAsia"/>
          <w:sz w:val="18"/>
          <w:szCs w:val="18"/>
          <w:lang w:val="en-US" w:eastAsia="zh-CN"/>
        </w:rPr>
        <w:t>S</w:t>
      </w:r>
      <w:r w:rsidR="00934560" w:rsidRPr="00B377D2">
        <w:rPr>
          <w:sz w:val="18"/>
          <w:szCs w:val="18"/>
          <w:lang w:val="en-US" w:eastAsia="zh-CN"/>
        </w:rPr>
        <w:t>tep 2~6</w:t>
      </w:r>
      <w:r w:rsidRPr="00B377D2">
        <w:rPr>
          <w:sz w:val="18"/>
          <w:szCs w:val="18"/>
          <w:lang w:val="en-US" w:eastAsia="zh-CN"/>
        </w:rPr>
        <w:t xml:space="preserve"> </w:t>
      </w:r>
      <w:r w:rsidRPr="00B377D2">
        <w:rPr>
          <w:lang w:val="en-US" w:eastAsia="ko-KR"/>
        </w:rPr>
        <w:t>of clause 6.2.3.2.3 in</w:t>
      </w:r>
      <w:r w:rsidR="00934560" w:rsidRPr="00B377D2">
        <w:rPr>
          <w:lang w:val="en-US" w:eastAsia="zh-CN"/>
        </w:rPr>
        <w:t xml:space="preserve"> TS 23.548</w:t>
      </w:r>
      <w:r w:rsidR="003D77A5" w:rsidRPr="00B377D2">
        <w:rPr>
          <w:lang w:val="en-US" w:eastAsia="zh-CN"/>
        </w:rPr>
        <w:t>[5]</w:t>
      </w:r>
      <w:r w:rsidR="00934560" w:rsidRPr="00B377D2">
        <w:rPr>
          <w:rFonts w:asciiTheme="minorEastAsia" w:hAnsiTheme="minorEastAsia"/>
          <w:lang w:val="en-US" w:eastAsia="zh-CN"/>
        </w:rPr>
        <w:t>.</w:t>
      </w:r>
    </w:p>
    <w:p w14:paraId="06E34240" w14:textId="77777777" w:rsidR="00934560" w:rsidRPr="00B377D2" w:rsidRDefault="00934560" w:rsidP="00934560">
      <w:pPr>
        <w:pStyle w:val="4"/>
        <w:rPr>
          <w:lang w:eastAsia="ko-KR"/>
        </w:rPr>
      </w:pPr>
      <w:r w:rsidRPr="00B377D2">
        <w:rPr>
          <w:lang w:eastAsia="ko-KR"/>
        </w:rPr>
        <w:t>6.x.3.</w:t>
      </w:r>
      <w:r w:rsidR="00556103" w:rsidRPr="00B377D2">
        <w:rPr>
          <w:lang w:eastAsia="ko-KR"/>
        </w:rPr>
        <w:t>4</w:t>
      </w:r>
      <w:r w:rsidRPr="00B377D2">
        <w:rPr>
          <w:lang w:eastAsia="ko-KR"/>
        </w:rPr>
        <w:tab/>
        <w:t xml:space="preserve">EAS rediscovery at Edge Relocation </w:t>
      </w:r>
    </w:p>
    <w:p w14:paraId="57714E77" w14:textId="37679C85" w:rsidR="00B37063" w:rsidRPr="00B377D2" w:rsidRDefault="00982571" w:rsidP="00982571">
      <w:r w:rsidRPr="00B377D2">
        <w:t xml:space="preserve">This procedure is used by the SMF to trigger the EAS rediscovery procedure when a new connection to EAS need to be established. </w:t>
      </w:r>
      <w:r w:rsidR="00A42A7C" w:rsidRPr="00B377D2">
        <w:t>This rediscovery can be triggered in t</w:t>
      </w:r>
      <w:r w:rsidR="00B37063" w:rsidRPr="00B377D2">
        <w:t>hree</w:t>
      </w:r>
      <w:r w:rsidR="00A42A7C" w:rsidRPr="00B377D2">
        <w:t xml:space="preserve"> case</w:t>
      </w:r>
      <w:r w:rsidR="00761331">
        <w:t>s</w:t>
      </w:r>
      <w:r w:rsidR="00B37063" w:rsidRPr="00B377D2">
        <w:t>:</w:t>
      </w:r>
    </w:p>
    <w:p w14:paraId="30DC146E" w14:textId="692C85BC" w:rsidR="00982571" w:rsidRPr="00B377D2" w:rsidRDefault="00EB3651" w:rsidP="00B37063">
      <w:pPr>
        <w:pStyle w:val="B1"/>
        <w:numPr>
          <w:ilvl w:val="0"/>
          <w:numId w:val="13"/>
        </w:numPr>
      </w:pPr>
      <w:r w:rsidRPr="00B377D2">
        <w:rPr>
          <w:b/>
        </w:rPr>
        <w:t>SMF triggered:</w:t>
      </w:r>
      <w:r w:rsidRPr="00B377D2">
        <w:t xml:space="preserve"> </w:t>
      </w:r>
      <w:r w:rsidR="006B1E66" w:rsidRPr="00B377D2">
        <w:t xml:space="preserve">SMF determines that L-PSA relocation may be needed, e.g. </w:t>
      </w:r>
      <w:r w:rsidRPr="00B377D2">
        <w:t>UE move</w:t>
      </w:r>
      <w:r w:rsidR="00E67732" w:rsidRPr="00B377D2">
        <w:t>s out of</w:t>
      </w:r>
      <w:r w:rsidRPr="00B377D2">
        <w:t xml:space="preserve"> the service area of one L-SMF</w:t>
      </w:r>
      <w:r w:rsidR="006B1E66" w:rsidRPr="00B377D2">
        <w:t>. T</w:t>
      </w:r>
      <w:r w:rsidRPr="00B377D2">
        <w:t>he SMF quer</w:t>
      </w:r>
      <w:r w:rsidR="006B1E66" w:rsidRPr="00B377D2">
        <w:t>ies</w:t>
      </w:r>
      <w:r w:rsidRPr="00B377D2">
        <w:t xml:space="preserve"> serving L-SMF to </w:t>
      </w:r>
      <w:r w:rsidR="006B1E66" w:rsidRPr="00B377D2">
        <w:t>confirm</w:t>
      </w:r>
      <w:r w:rsidRPr="00B377D2">
        <w:t xml:space="preserve"> whether the L-PSA relocation is needed or not.</w:t>
      </w:r>
    </w:p>
    <w:p w14:paraId="06089AB4" w14:textId="0FE17E67" w:rsidR="00B37063" w:rsidRPr="00B377D2" w:rsidRDefault="00EB3651" w:rsidP="00B37063">
      <w:pPr>
        <w:pStyle w:val="B1"/>
        <w:numPr>
          <w:ilvl w:val="0"/>
          <w:numId w:val="13"/>
        </w:numPr>
      </w:pPr>
      <w:r w:rsidRPr="00B377D2">
        <w:rPr>
          <w:rFonts w:eastAsia="MS Mincho"/>
          <w:b/>
        </w:rPr>
        <w:t>L-SMF triggered:</w:t>
      </w:r>
      <w:r w:rsidRPr="00B377D2">
        <w:rPr>
          <w:rFonts w:eastAsia="MS Mincho"/>
        </w:rPr>
        <w:t xml:space="preserve"> Per the network condition change as described in KI#</w:t>
      </w:r>
      <w:r w:rsidR="00A46F98" w:rsidRPr="00B377D2">
        <w:rPr>
          <w:rFonts w:eastAsia="MS Mincho"/>
        </w:rPr>
        <w:t>2</w:t>
      </w:r>
      <w:r w:rsidRPr="00B377D2">
        <w:rPr>
          <w:rFonts w:eastAsia="MS Mincho"/>
        </w:rPr>
        <w:t xml:space="preserve">, the L-SMF may determine that </w:t>
      </w:r>
      <w:r w:rsidR="008F6D11">
        <w:rPr>
          <w:rFonts w:eastAsia="MS Mincho"/>
        </w:rPr>
        <w:t>EAS rediscovery</w:t>
      </w:r>
      <w:r w:rsidR="002D75C0" w:rsidRPr="00B377D2">
        <w:rPr>
          <w:rFonts w:eastAsia="MS Mincho"/>
        </w:rPr>
        <w:t xml:space="preserve"> is required</w:t>
      </w:r>
      <w:r w:rsidRPr="00B377D2">
        <w:rPr>
          <w:rFonts w:eastAsia="MS Mincho"/>
        </w:rPr>
        <w:t>.</w:t>
      </w:r>
    </w:p>
    <w:p w14:paraId="13239D98" w14:textId="77777777" w:rsidR="00B37063" w:rsidRPr="00B377D2" w:rsidRDefault="00EB3651" w:rsidP="00B37063">
      <w:pPr>
        <w:pStyle w:val="B1"/>
        <w:numPr>
          <w:ilvl w:val="0"/>
          <w:numId w:val="13"/>
        </w:numPr>
      </w:pPr>
      <w:r w:rsidRPr="00B377D2">
        <w:rPr>
          <w:rFonts w:eastAsia="MS Mincho"/>
          <w:b/>
        </w:rPr>
        <w:lastRenderedPageBreak/>
        <w:t>AF triggered</w:t>
      </w:r>
      <w:r w:rsidR="00B37063" w:rsidRPr="00B377D2">
        <w:rPr>
          <w:rFonts w:eastAsia="MS Mincho"/>
          <w:b/>
        </w:rPr>
        <w:t>:</w:t>
      </w:r>
      <w:r w:rsidR="00B37063" w:rsidRPr="00B377D2">
        <w:rPr>
          <w:rFonts w:eastAsia="MS Mincho"/>
        </w:rPr>
        <w:t xml:space="preserve"> </w:t>
      </w:r>
      <w:r w:rsidRPr="00B377D2">
        <w:rPr>
          <w:rFonts w:eastAsia="MS Mincho"/>
        </w:rPr>
        <w:t>Due to the serving EAS is not suitable, e.g. it is to be turned off</w:t>
      </w:r>
      <w:r w:rsidR="006B1E66" w:rsidRPr="00B377D2">
        <w:rPr>
          <w:rFonts w:eastAsia="MS Mincho"/>
        </w:rPr>
        <w:t xml:space="preserve"> due to maintenance</w:t>
      </w:r>
      <w:r w:rsidRPr="00B377D2">
        <w:rPr>
          <w:rFonts w:eastAsia="MS Mincho"/>
        </w:rPr>
        <w:t xml:space="preserve">, the AF notifies the SMF to reselect EAS. </w:t>
      </w:r>
    </w:p>
    <w:p w14:paraId="58619E85" w14:textId="167AACE7" w:rsidR="00934560" w:rsidRPr="00B377D2" w:rsidRDefault="008F6D11" w:rsidP="00556103">
      <w:pPr>
        <w:ind w:left="568" w:hanging="284"/>
        <w:jc w:val="center"/>
      </w:pPr>
      <w:r w:rsidRPr="00B377D2">
        <w:object w:dxaOrig="7770" w:dyaOrig="5970" w14:anchorId="69483D76">
          <v:shape id="_x0000_i1029" type="#_x0000_t75" style="width:361.75pt;height:270.75pt" o:ole="">
            <v:imagedata r:id="rId17" o:title="" cropbottom="1607f"/>
          </v:shape>
          <o:OLEObject Type="Embed" ProgID="Visio.Drawing.15" ShapeID="_x0000_i1029" DrawAspect="Content" ObjectID="_1769610914" r:id="rId18"/>
        </w:object>
      </w:r>
    </w:p>
    <w:p w14:paraId="340B270A" w14:textId="77777777" w:rsidR="00934560" w:rsidRPr="00B377D2" w:rsidRDefault="00934560" w:rsidP="00934560">
      <w:pPr>
        <w:pStyle w:val="TF"/>
        <w:rPr>
          <w:rFonts w:eastAsia="Times New Roman"/>
          <w:b w:val="0"/>
          <w:color w:val="auto"/>
          <w:lang w:val="en-GB" w:eastAsia="en-GB"/>
        </w:rPr>
      </w:pPr>
      <w:r w:rsidRPr="00B377D2">
        <w:rPr>
          <w:rFonts w:eastAsia="Times New Roman"/>
          <w:color w:val="auto"/>
          <w:lang w:val="en-GB" w:eastAsia="en-GB"/>
        </w:rPr>
        <w:t>Figure 6.x.3.</w:t>
      </w:r>
      <w:r w:rsidR="00556103" w:rsidRPr="00B377D2">
        <w:rPr>
          <w:rFonts w:eastAsia="Times New Roman"/>
          <w:color w:val="auto"/>
          <w:lang w:val="en-GB" w:eastAsia="en-GB"/>
        </w:rPr>
        <w:t>4-</w:t>
      </w:r>
      <w:r w:rsidRPr="00B377D2">
        <w:rPr>
          <w:rFonts w:eastAsia="Times New Roman"/>
          <w:color w:val="auto"/>
          <w:lang w:val="en-GB" w:eastAsia="en-GB"/>
        </w:rPr>
        <w:t>1 EAS rediscovery</w:t>
      </w:r>
      <w:r w:rsidR="00B37063" w:rsidRPr="00B377D2">
        <w:rPr>
          <w:rFonts w:eastAsia="Times New Roman"/>
          <w:color w:val="auto"/>
          <w:lang w:val="en-GB" w:eastAsia="en-GB"/>
        </w:rPr>
        <w:t xml:space="preserve"> procedure at Edge relocation</w:t>
      </w:r>
    </w:p>
    <w:p w14:paraId="3F6606AB" w14:textId="21FA9D95" w:rsidR="006B1E66" w:rsidRPr="00B377D2" w:rsidRDefault="006B1E66" w:rsidP="00EB3651">
      <w:pPr>
        <w:pStyle w:val="B1"/>
        <w:rPr>
          <w:lang w:val="en-US"/>
        </w:rPr>
      </w:pPr>
      <w:r w:rsidRPr="00B377D2">
        <w:rPr>
          <w:lang w:eastAsia="ko-KR"/>
        </w:rPr>
        <w:t>1</w:t>
      </w:r>
      <w:r w:rsidR="00934560" w:rsidRPr="00B377D2">
        <w:rPr>
          <w:lang w:eastAsia="ko-KR"/>
        </w:rPr>
        <w:t xml:space="preserve">a. </w:t>
      </w:r>
      <w:r w:rsidR="00934560" w:rsidRPr="00B377D2">
        <w:rPr>
          <w:lang w:val="en-US"/>
        </w:rPr>
        <w:t xml:space="preserve">The SMF </w:t>
      </w:r>
      <w:r w:rsidRPr="00B377D2">
        <w:rPr>
          <w:lang w:val="en-US"/>
        </w:rPr>
        <w:t xml:space="preserve">determines that L-PSA relocation may be needed, e.g. UE moves out of L-SMF service area. The SMF </w:t>
      </w:r>
      <w:r w:rsidR="00A46F98" w:rsidRPr="00B377D2">
        <w:rPr>
          <w:lang w:val="en-US"/>
        </w:rPr>
        <w:t xml:space="preserve">queries </w:t>
      </w:r>
      <w:r w:rsidRPr="00B377D2">
        <w:rPr>
          <w:lang w:val="en-US"/>
        </w:rPr>
        <w:t xml:space="preserve">the serving L-SMF with the </w:t>
      </w:r>
      <w:r w:rsidR="002D75C0" w:rsidRPr="00B377D2">
        <w:rPr>
          <w:lang w:val="en-US"/>
        </w:rPr>
        <w:t xml:space="preserve">UE location information and </w:t>
      </w:r>
      <w:r w:rsidRPr="00B377D2">
        <w:rPr>
          <w:lang w:val="en-US"/>
        </w:rPr>
        <w:t xml:space="preserve">FQDN information. The L-SMF per the EAS deployment information determines whether the L-PSA need be relocated or not. If the L-PSA need be relocated, the L-SMF confirms to the SMF. </w:t>
      </w:r>
    </w:p>
    <w:p w14:paraId="481A9F1E" w14:textId="144E204D" w:rsidR="006B1E66" w:rsidRPr="00B377D2" w:rsidRDefault="006B1E66" w:rsidP="00EB3651">
      <w:pPr>
        <w:pStyle w:val="B1"/>
        <w:rPr>
          <w:lang w:val="en-US"/>
        </w:rPr>
      </w:pPr>
      <w:r w:rsidRPr="00B377D2">
        <w:rPr>
          <w:lang w:val="en-US"/>
        </w:rPr>
        <w:t xml:space="preserve">1b. </w:t>
      </w:r>
      <w:r w:rsidR="000276D7" w:rsidRPr="00B377D2">
        <w:rPr>
          <w:lang w:val="en-US"/>
        </w:rPr>
        <w:t xml:space="preserve">The L-SMF determines to </w:t>
      </w:r>
      <w:r w:rsidR="008F6D11">
        <w:rPr>
          <w:lang w:val="en-US"/>
        </w:rPr>
        <w:t>EAS rediscovery is needed</w:t>
      </w:r>
      <w:r w:rsidR="002D75C0" w:rsidRPr="00B377D2">
        <w:rPr>
          <w:lang w:val="en-US"/>
        </w:rPr>
        <w:t xml:space="preserve"> as discussed in KI#2</w:t>
      </w:r>
      <w:r w:rsidR="000276D7" w:rsidRPr="00B377D2">
        <w:rPr>
          <w:lang w:val="en-US"/>
        </w:rPr>
        <w:t xml:space="preserve">. The L-SMF notifies </w:t>
      </w:r>
      <w:r w:rsidR="008F6D11">
        <w:rPr>
          <w:lang w:val="en-US"/>
        </w:rPr>
        <w:t xml:space="preserve">this </w:t>
      </w:r>
      <w:r w:rsidR="000276D7" w:rsidRPr="00B377D2">
        <w:rPr>
          <w:lang w:val="en-US"/>
        </w:rPr>
        <w:t xml:space="preserve">to the SMF. </w:t>
      </w:r>
    </w:p>
    <w:p w14:paraId="4057294D" w14:textId="77777777" w:rsidR="000276D7" w:rsidRPr="00B377D2" w:rsidRDefault="000276D7" w:rsidP="00EB3651">
      <w:pPr>
        <w:pStyle w:val="B1"/>
        <w:rPr>
          <w:lang w:val="en-US"/>
        </w:rPr>
      </w:pPr>
      <w:r w:rsidRPr="00B377D2">
        <w:rPr>
          <w:lang w:val="en-US"/>
        </w:rPr>
        <w:t xml:space="preserve">1c. The AF triggers EAS relocation e.g. due to EAS load balance or maintenance. The AF notifies the SMF via the PCF. </w:t>
      </w:r>
    </w:p>
    <w:p w14:paraId="6AD83BEC" w14:textId="77777777" w:rsidR="000276D7" w:rsidRPr="00B377D2" w:rsidRDefault="000276D7" w:rsidP="0091380B">
      <w:pPr>
        <w:pStyle w:val="B1"/>
        <w:numPr>
          <w:ilvl w:val="0"/>
          <w:numId w:val="25"/>
        </w:numPr>
        <w:rPr>
          <w:lang w:val="en-US"/>
        </w:rPr>
      </w:pPr>
      <w:r w:rsidRPr="00B377D2">
        <w:rPr>
          <w:lang w:val="en-US"/>
        </w:rPr>
        <w:t>Same as step 2</w:t>
      </w:r>
      <w:r w:rsidRPr="00B377D2">
        <w:rPr>
          <w:lang w:val="en-US" w:eastAsia="ko-KR"/>
        </w:rPr>
        <w:t xml:space="preserve"> of clause 6.2.3.3.3 in</w:t>
      </w:r>
      <w:r w:rsidRPr="00B377D2">
        <w:rPr>
          <w:lang w:val="en-US" w:eastAsia="zh-CN"/>
        </w:rPr>
        <w:t xml:space="preserve"> TS 23.548[5]</w:t>
      </w:r>
      <w:r w:rsidRPr="00B377D2">
        <w:rPr>
          <w:rFonts w:asciiTheme="minorEastAsia" w:hAnsiTheme="minorEastAsia"/>
          <w:lang w:val="en-US" w:eastAsia="zh-CN"/>
        </w:rPr>
        <w:t>.</w:t>
      </w:r>
    </w:p>
    <w:p w14:paraId="55A7B4A6" w14:textId="77777777" w:rsidR="008F6D11" w:rsidRDefault="008F6D11" w:rsidP="002D75C0">
      <w:pPr>
        <w:rPr>
          <w:lang w:val="en-US"/>
        </w:rPr>
      </w:pPr>
    </w:p>
    <w:p w14:paraId="047FBB7B" w14:textId="11936D83" w:rsidR="006B1E66" w:rsidRPr="00B377D2" w:rsidRDefault="00501B69" w:rsidP="002D75C0">
      <w:pPr>
        <w:rPr>
          <w:lang w:val="en-US"/>
        </w:rPr>
      </w:pPr>
      <w:r w:rsidRPr="00B377D2">
        <w:rPr>
          <w:lang w:val="en-US"/>
        </w:rPr>
        <w:t xml:space="preserve">If the </w:t>
      </w:r>
      <w:r w:rsidR="002D75C0" w:rsidRPr="00B377D2">
        <w:rPr>
          <w:lang w:val="en-US"/>
        </w:rPr>
        <w:t>L-SMF</w:t>
      </w:r>
      <w:r w:rsidRPr="00B377D2">
        <w:rPr>
          <w:lang w:val="en-US"/>
        </w:rPr>
        <w:t xml:space="preserve"> </w:t>
      </w:r>
      <w:r w:rsidR="008F6D11">
        <w:rPr>
          <w:lang w:val="en-US"/>
        </w:rPr>
        <w:t>is</w:t>
      </w:r>
      <w:r w:rsidRPr="00B377D2">
        <w:rPr>
          <w:lang w:val="en-US"/>
        </w:rPr>
        <w:t xml:space="preserve"> </w:t>
      </w:r>
      <w:r w:rsidR="002D75C0" w:rsidRPr="00B377D2">
        <w:rPr>
          <w:lang w:val="en-US"/>
        </w:rPr>
        <w:t>re</w:t>
      </w:r>
      <w:r w:rsidRPr="00B377D2">
        <w:rPr>
          <w:lang w:val="en-US"/>
        </w:rPr>
        <w:t>al</w:t>
      </w:r>
      <w:r w:rsidR="002D75C0" w:rsidRPr="00B377D2">
        <w:rPr>
          <w:lang w:val="en-US"/>
        </w:rPr>
        <w:t>locat</w:t>
      </w:r>
      <w:r w:rsidRPr="00B377D2">
        <w:rPr>
          <w:lang w:val="en-US"/>
        </w:rPr>
        <w:t>ed</w:t>
      </w:r>
      <w:r w:rsidR="00184BE8" w:rsidRPr="00B377D2">
        <w:rPr>
          <w:lang w:val="en-US"/>
        </w:rPr>
        <w:t xml:space="preserve"> due to</w:t>
      </w:r>
      <w:r w:rsidR="002D75C0" w:rsidRPr="00B377D2">
        <w:rPr>
          <w:lang w:val="en-US"/>
        </w:rPr>
        <w:t xml:space="preserve"> EAS rediscovery</w:t>
      </w:r>
      <w:r w:rsidRPr="00B377D2">
        <w:rPr>
          <w:lang w:val="en-US"/>
        </w:rPr>
        <w:t>, after some local configured time, the SMF may release the UE context at the old L-SMF. The old L-SMF in turn release the</w:t>
      </w:r>
      <w:r w:rsidR="00184BE8" w:rsidRPr="00B377D2">
        <w:rPr>
          <w:lang w:val="en-US"/>
        </w:rPr>
        <w:t xml:space="preserve"> related L-PSA. After that the SMF update the ULCL/BP to remove the related filter.</w:t>
      </w:r>
    </w:p>
    <w:p w14:paraId="0BBF2B34" w14:textId="456AF57F" w:rsidR="00FB1B45" w:rsidRPr="00B377D2" w:rsidRDefault="00FB1B45" w:rsidP="00FB1B45">
      <w:pPr>
        <w:pStyle w:val="4"/>
        <w:rPr>
          <w:lang w:eastAsia="ko-KR"/>
        </w:rPr>
      </w:pPr>
      <w:r w:rsidRPr="00B377D2">
        <w:rPr>
          <w:lang w:eastAsia="ko-KR"/>
        </w:rPr>
        <w:t>6.x.3.4</w:t>
      </w:r>
      <w:r w:rsidRPr="00B377D2">
        <w:rPr>
          <w:lang w:eastAsia="ko-KR"/>
        </w:rPr>
        <w:tab/>
        <w:t xml:space="preserve">Mobility Handling </w:t>
      </w:r>
    </w:p>
    <w:p w14:paraId="33482325" w14:textId="58291B56" w:rsidR="006B1E66" w:rsidRPr="00B377D2" w:rsidRDefault="00FB1B45" w:rsidP="00FB1B45">
      <w:pPr>
        <w:rPr>
          <w:lang w:val="en-US"/>
        </w:rPr>
      </w:pPr>
      <w:r w:rsidRPr="00B377D2">
        <w:t xml:space="preserve">The L-SMF is located after the anchor SMF. Hence the mobility handling does not need the L-SMF reallocation. </w:t>
      </w:r>
      <w:r w:rsidR="00E377A4" w:rsidRPr="00B377D2">
        <w:t xml:space="preserve">After UE mobility, SMF evaluation whether the L-SMF need reallocated. If it is need, the </w:t>
      </w:r>
      <w:r w:rsidR="00466F13" w:rsidRPr="00B377D2">
        <w:t xml:space="preserve">EAS rediscovery can be triggered. </w:t>
      </w:r>
    </w:p>
    <w:p w14:paraId="4C53CA24" w14:textId="77777777" w:rsidR="0076474E" w:rsidRPr="00B377D2" w:rsidRDefault="0076474E" w:rsidP="0076474E">
      <w:pPr>
        <w:pStyle w:val="3"/>
        <w:rPr>
          <w:lang w:val="en-US"/>
        </w:rPr>
      </w:pPr>
      <w:bookmarkStart w:id="34" w:name="_Toc26386435"/>
      <w:bookmarkStart w:id="35" w:name="_Toc26431241"/>
      <w:bookmarkStart w:id="36" w:name="_Toc30694639"/>
      <w:bookmarkStart w:id="37" w:name="_Toc43906662"/>
      <w:bookmarkStart w:id="38" w:name="_Toc43906778"/>
      <w:bookmarkStart w:id="39" w:name="_Toc44311904"/>
      <w:bookmarkStart w:id="40" w:name="_Toc50536546"/>
      <w:bookmarkStart w:id="41" w:name="_Toc54930320"/>
      <w:bookmarkStart w:id="42" w:name="_Toc54968125"/>
      <w:bookmarkStart w:id="43" w:name="_Toc57236447"/>
      <w:bookmarkStart w:id="44" w:name="_Toc57236610"/>
      <w:bookmarkStart w:id="45" w:name="_Toc57530251"/>
      <w:bookmarkStart w:id="46" w:name="_Toc57532452"/>
      <w:bookmarkStart w:id="47" w:name="_Toc93073667"/>
      <w:bookmarkStart w:id="48" w:name="_Toc20203937"/>
      <w:r w:rsidRPr="00B377D2">
        <w:rPr>
          <w:lang w:val="en-US"/>
        </w:rPr>
        <w:t>6.x.</w:t>
      </w:r>
      <w:r w:rsidRPr="00B377D2">
        <w:rPr>
          <w:lang w:val="en-US" w:eastAsia="zh-CN"/>
        </w:rPr>
        <w:t>4</w:t>
      </w:r>
      <w:r w:rsidRPr="00B377D2">
        <w:rPr>
          <w:lang w:val="en-US"/>
        </w:rPr>
        <w:tab/>
        <w:t>Impacts on services, entities and interfaces</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p w14:paraId="24B11766" w14:textId="77777777" w:rsidR="0022535D" w:rsidRPr="00B377D2" w:rsidRDefault="0022535D" w:rsidP="00184BE8">
      <w:pPr>
        <w:rPr>
          <w:lang w:val="en-US" w:eastAsia="zh-CN"/>
        </w:rPr>
      </w:pPr>
      <w:r w:rsidRPr="00B377D2">
        <w:rPr>
          <w:rFonts w:hint="eastAsia"/>
          <w:lang w:val="en-US" w:eastAsia="zh-CN"/>
        </w:rPr>
        <w:t>E</w:t>
      </w:r>
      <w:r w:rsidRPr="00B377D2">
        <w:rPr>
          <w:lang w:val="en-US" w:eastAsia="zh-CN"/>
        </w:rPr>
        <w:t>ASDF</w:t>
      </w:r>
    </w:p>
    <w:p w14:paraId="38DB7A86" w14:textId="2BDF207E" w:rsidR="001925E3" w:rsidRPr="00B377D2" w:rsidRDefault="003078CB" w:rsidP="00184BE8">
      <w:pPr>
        <w:pStyle w:val="B1"/>
        <w:numPr>
          <w:ilvl w:val="0"/>
          <w:numId w:val="30"/>
        </w:numPr>
        <w:rPr>
          <w:rStyle w:val="B1Char"/>
          <w:rFonts w:eastAsiaTheme="minorEastAsia"/>
          <w:lang w:val="en-US" w:eastAsia="zh-CN"/>
        </w:rPr>
      </w:pPr>
      <w:r w:rsidRPr="00B377D2">
        <w:rPr>
          <w:rStyle w:val="B1Char"/>
        </w:rPr>
        <w:t xml:space="preserve">Receive </w:t>
      </w:r>
      <w:r w:rsidR="00184BE8" w:rsidRPr="00B377D2">
        <w:rPr>
          <w:rStyle w:val="B1Char"/>
        </w:rPr>
        <w:t xml:space="preserve">enhanced </w:t>
      </w:r>
      <w:proofErr w:type="spellStart"/>
      <w:r w:rsidRPr="00B377D2">
        <w:rPr>
          <w:rStyle w:val="B1Char"/>
        </w:rPr>
        <w:t>BaselineDNSPatterns</w:t>
      </w:r>
      <w:proofErr w:type="spellEnd"/>
      <w:r w:rsidR="00184BE8" w:rsidRPr="00B377D2">
        <w:rPr>
          <w:rStyle w:val="B1Char"/>
        </w:rPr>
        <w:t xml:space="preserve"> information</w:t>
      </w:r>
      <w:r w:rsidRPr="00B377D2">
        <w:rPr>
          <w:rStyle w:val="B1Char"/>
        </w:rPr>
        <w:t xml:space="preserve"> from the </w:t>
      </w:r>
      <w:r w:rsidR="00A50EBF" w:rsidRPr="00B377D2">
        <w:rPr>
          <w:rStyle w:val="B1Char"/>
        </w:rPr>
        <w:t>L-SMF</w:t>
      </w:r>
    </w:p>
    <w:p w14:paraId="29EE4D87" w14:textId="00FBCF4B" w:rsidR="00184BE8" w:rsidRPr="00B377D2" w:rsidRDefault="00184BE8" w:rsidP="00184BE8">
      <w:pPr>
        <w:pStyle w:val="B1"/>
        <w:numPr>
          <w:ilvl w:val="0"/>
          <w:numId w:val="30"/>
        </w:numPr>
        <w:rPr>
          <w:rFonts w:eastAsiaTheme="minorEastAsia"/>
          <w:lang w:val="en-US" w:eastAsia="zh-CN"/>
        </w:rPr>
      </w:pPr>
      <w:r w:rsidRPr="00B377D2">
        <w:rPr>
          <w:rFonts w:eastAsiaTheme="minorEastAsia"/>
          <w:lang w:val="en-US" w:eastAsia="zh-CN"/>
        </w:rPr>
        <w:t xml:space="preserve">Associate the DNS handling rule with the enhanced </w:t>
      </w:r>
      <w:proofErr w:type="spellStart"/>
      <w:r w:rsidRPr="00B377D2">
        <w:rPr>
          <w:rFonts w:eastAsiaTheme="minorEastAsia"/>
          <w:lang w:val="en-US" w:eastAsia="zh-CN"/>
        </w:rPr>
        <w:t>BaselineDNSPattern</w:t>
      </w:r>
      <w:proofErr w:type="spellEnd"/>
      <w:r w:rsidRPr="00B377D2">
        <w:rPr>
          <w:rFonts w:eastAsiaTheme="minorEastAsia"/>
          <w:lang w:val="en-US" w:eastAsia="zh-CN"/>
        </w:rPr>
        <w:t xml:space="preserve"> information</w:t>
      </w:r>
      <w:r w:rsidR="008F6D11">
        <w:rPr>
          <w:rFonts w:eastAsiaTheme="minorEastAsia"/>
          <w:lang w:val="en-US" w:eastAsia="zh-CN"/>
        </w:rPr>
        <w:t xml:space="preserve"> to generate the concrete DNS detection template.</w:t>
      </w:r>
    </w:p>
    <w:p w14:paraId="7CCB704F" w14:textId="273428E3" w:rsidR="00184BE8" w:rsidRPr="00B377D2" w:rsidRDefault="00184BE8" w:rsidP="00184BE8">
      <w:pPr>
        <w:pStyle w:val="B1"/>
        <w:numPr>
          <w:ilvl w:val="0"/>
          <w:numId w:val="30"/>
        </w:numPr>
        <w:rPr>
          <w:rFonts w:eastAsiaTheme="minorEastAsia"/>
          <w:lang w:val="en-US" w:eastAsia="zh-CN"/>
        </w:rPr>
      </w:pPr>
      <w:r w:rsidRPr="00B377D2">
        <w:rPr>
          <w:rFonts w:eastAsiaTheme="minorEastAsia"/>
          <w:lang w:val="en-US" w:eastAsia="zh-CN"/>
        </w:rPr>
        <w:t xml:space="preserve">Notify the candidate L-SMF to SMF when </w:t>
      </w:r>
      <w:r w:rsidR="008F6D11">
        <w:rPr>
          <w:rFonts w:eastAsiaTheme="minorEastAsia"/>
          <w:lang w:val="en-US" w:eastAsia="zh-CN"/>
        </w:rPr>
        <w:t xml:space="preserve">it notifies </w:t>
      </w:r>
      <w:r w:rsidRPr="00B377D2">
        <w:rPr>
          <w:rFonts w:eastAsiaTheme="minorEastAsia"/>
          <w:lang w:val="en-US" w:eastAsia="zh-CN"/>
        </w:rPr>
        <w:t xml:space="preserve">the matched DNS message to SMF. </w:t>
      </w:r>
    </w:p>
    <w:p w14:paraId="56F831AF" w14:textId="77777777" w:rsidR="0076474E" w:rsidRPr="00B377D2" w:rsidRDefault="00A50EBF" w:rsidP="00184BE8">
      <w:pPr>
        <w:rPr>
          <w:lang w:val="en-US"/>
        </w:rPr>
      </w:pPr>
      <w:r w:rsidRPr="00B377D2">
        <w:rPr>
          <w:lang w:val="en-US"/>
        </w:rPr>
        <w:t>L-SMF</w:t>
      </w:r>
      <w:r w:rsidR="00046871" w:rsidRPr="00B377D2">
        <w:rPr>
          <w:lang w:val="en-US"/>
        </w:rPr>
        <w:t>:</w:t>
      </w:r>
    </w:p>
    <w:p w14:paraId="58267FF2" w14:textId="75422AEB" w:rsidR="0014772B" w:rsidRPr="00B377D2" w:rsidRDefault="00184BE8" w:rsidP="00184BE8">
      <w:pPr>
        <w:pStyle w:val="B1"/>
        <w:numPr>
          <w:ilvl w:val="0"/>
          <w:numId w:val="31"/>
        </w:numPr>
      </w:pPr>
      <w:r w:rsidRPr="00B377D2">
        <w:lastRenderedPageBreak/>
        <w:t>Provision</w:t>
      </w:r>
      <w:r w:rsidR="0014772B" w:rsidRPr="00B377D2">
        <w:t xml:space="preserve"> </w:t>
      </w:r>
      <w:r w:rsidRPr="00B377D2">
        <w:t xml:space="preserve">the enhanced </w:t>
      </w:r>
      <w:proofErr w:type="spellStart"/>
      <w:r w:rsidR="0014772B" w:rsidRPr="00B377D2">
        <w:t>BaselineDNSPatterns</w:t>
      </w:r>
      <w:proofErr w:type="spellEnd"/>
      <w:r w:rsidR="0014772B" w:rsidRPr="00B377D2">
        <w:t xml:space="preserve"> to the EASDF</w:t>
      </w:r>
    </w:p>
    <w:p w14:paraId="58075E0D" w14:textId="3F43567E" w:rsidR="003078CB" w:rsidRPr="00B377D2" w:rsidRDefault="003078CB" w:rsidP="00184BE8">
      <w:pPr>
        <w:pStyle w:val="B1"/>
        <w:numPr>
          <w:ilvl w:val="0"/>
          <w:numId w:val="31"/>
        </w:numPr>
      </w:pPr>
      <w:r w:rsidRPr="00B377D2">
        <w:t xml:space="preserve">Select the </w:t>
      </w:r>
      <w:r w:rsidR="004F4BF6" w:rsidRPr="00B377D2">
        <w:t>L-UPF</w:t>
      </w:r>
      <w:r w:rsidRPr="00B377D2">
        <w:t xml:space="preserve"> and EAS</w:t>
      </w:r>
    </w:p>
    <w:p w14:paraId="2D89C6A7" w14:textId="77777777" w:rsidR="003078CB" w:rsidRPr="00B377D2" w:rsidRDefault="003078CB" w:rsidP="00184BE8">
      <w:pPr>
        <w:rPr>
          <w:lang w:val="en-US" w:eastAsia="zh-CN"/>
        </w:rPr>
      </w:pPr>
      <w:r w:rsidRPr="00B377D2">
        <w:rPr>
          <w:lang w:val="en-US" w:eastAsia="zh-CN"/>
        </w:rPr>
        <w:t>SMF</w:t>
      </w:r>
    </w:p>
    <w:p w14:paraId="1996C48B" w14:textId="0EB86B1B" w:rsidR="0076474E" w:rsidRPr="00B377D2" w:rsidRDefault="003078CB" w:rsidP="00184BE8">
      <w:pPr>
        <w:pStyle w:val="B1"/>
        <w:numPr>
          <w:ilvl w:val="0"/>
          <w:numId w:val="33"/>
        </w:numPr>
      </w:pPr>
      <w:r w:rsidRPr="00B377D2">
        <w:t xml:space="preserve">Selects a </w:t>
      </w:r>
      <w:r w:rsidR="00A50EBF" w:rsidRPr="00B377D2">
        <w:t>L-SMF</w:t>
      </w:r>
      <w:r w:rsidRPr="00B377D2">
        <w:t xml:space="preserve"> </w:t>
      </w:r>
      <w:r w:rsidR="00B20B35" w:rsidRPr="00B377D2">
        <w:t>per received DNS message notification from EASDF</w:t>
      </w:r>
      <w:r w:rsidR="008F6D11">
        <w:t xml:space="preserve"> and UE location</w:t>
      </w:r>
      <w:r w:rsidRPr="00B377D2">
        <w:t xml:space="preserve"> </w:t>
      </w:r>
    </w:p>
    <w:p w14:paraId="161BA77D" w14:textId="215419A0" w:rsidR="00EC68E8" w:rsidRPr="008F6D11" w:rsidRDefault="00B20B35" w:rsidP="00E24013">
      <w:pPr>
        <w:pStyle w:val="B1"/>
        <w:numPr>
          <w:ilvl w:val="0"/>
          <w:numId w:val="33"/>
        </w:numPr>
        <w:rPr>
          <w:rFonts w:eastAsiaTheme="minorEastAsia"/>
          <w:lang w:eastAsia="zh-CN"/>
        </w:rPr>
      </w:pPr>
      <w:r w:rsidRPr="00B377D2">
        <w:t xml:space="preserve">Create UE context at L-SMF to manage the traffic to L-PSA. </w:t>
      </w:r>
    </w:p>
    <w:p w14:paraId="3DF5292C" w14:textId="77777777" w:rsidR="00EC68E8" w:rsidRPr="0042466D" w:rsidRDefault="00EC68E8" w:rsidP="00EC68E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B377D2">
        <w:rPr>
          <w:rFonts w:ascii="Arial" w:hAnsi="Arial" w:cs="Arial"/>
          <w:color w:val="FF0000"/>
          <w:sz w:val="28"/>
          <w:szCs w:val="28"/>
          <w:lang w:val="en-US"/>
        </w:rPr>
        <w:t xml:space="preserve">* * * * </w:t>
      </w:r>
      <w:r w:rsidRPr="00B377D2">
        <w:rPr>
          <w:rFonts w:ascii="Arial" w:hAnsi="Arial" w:cs="Arial"/>
          <w:color w:val="FF0000"/>
          <w:sz w:val="28"/>
          <w:szCs w:val="28"/>
          <w:lang w:val="en-US" w:eastAsia="zh-CN"/>
        </w:rPr>
        <w:t>End of</w:t>
      </w:r>
      <w:r w:rsidRPr="00B377D2">
        <w:rPr>
          <w:rFonts w:ascii="Arial" w:hAnsi="Arial" w:cs="Arial"/>
          <w:color w:val="FF0000"/>
          <w:sz w:val="28"/>
          <w:szCs w:val="28"/>
          <w:lang w:val="en-US"/>
        </w:rPr>
        <w:t xml:space="preserve"> changes * * * *</w:t>
      </w:r>
      <w:bookmarkEnd w:id="3"/>
    </w:p>
    <w:sectPr w:rsidR="00EC68E8" w:rsidRPr="0042466D">
      <w:headerReference w:type="even" r:id="rId19"/>
      <w:headerReference w:type="default" r:id="rId20"/>
      <w:footerReference w:type="default" r:id="rId21"/>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B49B79" w14:textId="77777777" w:rsidR="003253B5" w:rsidRDefault="003253B5">
      <w:r>
        <w:separator/>
      </w:r>
    </w:p>
    <w:p w14:paraId="40BD269B" w14:textId="77777777" w:rsidR="003253B5" w:rsidRDefault="003253B5"/>
  </w:endnote>
  <w:endnote w:type="continuationSeparator" w:id="0">
    <w:p w14:paraId="260719DB" w14:textId="77777777" w:rsidR="003253B5" w:rsidRDefault="003253B5">
      <w:r>
        <w:continuationSeparator/>
      </w:r>
    </w:p>
    <w:p w14:paraId="7977BFA5" w14:textId="77777777" w:rsidR="003253B5" w:rsidRDefault="003253B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微软雅黑">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712156" w14:textId="77777777" w:rsidR="00D97D5C" w:rsidRDefault="00D97D5C">
    <w:pPr>
      <w:framePr w:w="646" w:h="244" w:hRule="exact" w:wrap="around" w:vAnchor="text" w:hAnchor="margin" w:y="-5"/>
      <w:rPr>
        <w:rFonts w:ascii="Arial" w:hAnsi="Arial" w:cs="Arial"/>
        <w:b/>
        <w:bCs/>
        <w:i/>
        <w:iCs/>
        <w:sz w:val="18"/>
      </w:rPr>
    </w:pPr>
    <w:r>
      <w:rPr>
        <w:rFonts w:ascii="Arial" w:hAnsi="Arial" w:cs="Arial"/>
        <w:b/>
        <w:bCs/>
        <w:i/>
        <w:iCs/>
        <w:sz w:val="18"/>
      </w:rPr>
      <w:t>3GPP</w:t>
    </w:r>
  </w:p>
  <w:p w14:paraId="7618AACB" w14:textId="77777777" w:rsidR="00D97D5C" w:rsidRDefault="00D97D5C">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B5D23AF" w14:textId="77777777" w:rsidR="00D97D5C" w:rsidRDefault="00D97D5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5F7291" w14:textId="77777777" w:rsidR="003253B5" w:rsidRDefault="003253B5">
      <w:r>
        <w:separator/>
      </w:r>
    </w:p>
    <w:p w14:paraId="51BB1DD6" w14:textId="77777777" w:rsidR="003253B5" w:rsidRDefault="003253B5"/>
  </w:footnote>
  <w:footnote w:type="continuationSeparator" w:id="0">
    <w:p w14:paraId="17059CAF" w14:textId="77777777" w:rsidR="003253B5" w:rsidRDefault="003253B5">
      <w:r>
        <w:continuationSeparator/>
      </w:r>
    </w:p>
    <w:p w14:paraId="4D58B2D3" w14:textId="77777777" w:rsidR="003253B5" w:rsidRDefault="003253B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BEF9D2" w14:textId="77777777" w:rsidR="00D97D5C" w:rsidRDefault="00D97D5C"/>
  <w:p w14:paraId="6C82D955" w14:textId="77777777" w:rsidR="00D97D5C" w:rsidRDefault="00D97D5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FBC649" w14:textId="77777777" w:rsidR="00D97D5C" w:rsidRPr="0091233D" w:rsidRDefault="00D97D5C">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6DF2E876" w14:textId="77777777" w:rsidR="00D97D5C" w:rsidRPr="0091233D" w:rsidRDefault="00D97D5C"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3</w:t>
    </w:r>
    <w:r>
      <w:rPr>
        <w:rFonts w:ascii="Arial" w:hAnsi="Arial" w:cs="Arial"/>
        <w:b/>
        <w:bCs/>
        <w:sz w:val="18"/>
      </w:rPr>
      <w:fldChar w:fldCharType="end"/>
    </w:r>
  </w:p>
  <w:p w14:paraId="1ACCE025" w14:textId="77777777" w:rsidR="00D97D5C" w:rsidRPr="0091233D" w:rsidRDefault="00D97D5C">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A4EB020"/>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A0A2D44E"/>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DFC661CE"/>
    <w:lvl w:ilvl="0">
      <w:start w:val="1"/>
      <w:numFmt w:val="decimal"/>
      <w:lvlText w:val="%1."/>
      <w:lvlJc w:val="left"/>
      <w:pPr>
        <w:tabs>
          <w:tab w:val="num" w:pos="1200"/>
        </w:tabs>
        <w:ind w:leftChars="400" w:left="1200" w:hangingChars="200" w:hanging="360"/>
      </w:pPr>
    </w:lvl>
  </w:abstractNum>
  <w:abstractNum w:abstractNumId="3" w15:restartNumberingAfterBreak="0">
    <w:nsid w:val="FFFFFF7F"/>
    <w:multiLevelType w:val="singleLevel"/>
    <w:tmpl w:val="C6765A34"/>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0374CB96"/>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FBBAD278"/>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D28A8612"/>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795E7B98"/>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66A649D4"/>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6F24229E"/>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090116AC"/>
    <w:multiLevelType w:val="hybridMultilevel"/>
    <w:tmpl w:val="D0DE7D6E"/>
    <w:lvl w:ilvl="0" w:tplc="9426E7B0">
      <w:start w:val="15"/>
      <w:numFmt w:val="bullet"/>
      <w:lvlText w:val="-"/>
      <w:lvlJc w:val="left"/>
      <w:pPr>
        <w:ind w:left="704" w:hanging="420"/>
      </w:pPr>
      <w:rPr>
        <w:rFonts w:ascii="Times New Roman" w:eastAsia="Malgun Gothic" w:hAnsi="Times New Roman" w:cs="Times New Roman" w:hint="default"/>
        <w:i/>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0DC62614"/>
    <w:multiLevelType w:val="hybridMultilevel"/>
    <w:tmpl w:val="2472A9EE"/>
    <w:lvl w:ilvl="0" w:tplc="4ECA1FCC">
      <w:start w:val="7"/>
      <w:numFmt w:val="decimal"/>
      <w:lvlText w:val="%1."/>
      <w:lvlJc w:val="left"/>
      <w:pPr>
        <w:ind w:left="704"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0FFB47A0"/>
    <w:multiLevelType w:val="hybridMultilevel"/>
    <w:tmpl w:val="83B2D002"/>
    <w:lvl w:ilvl="0" w:tplc="0409000F">
      <w:start w:val="1"/>
      <w:numFmt w:val="decimal"/>
      <w:lvlText w:val="%1."/>
      <w:lvlJc w:val="left"/>
      <w:pPr>
        <w:ind w:left="704" w:hanging="420"/>
      </w:p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158137A8"/>
    <w:multiLevelType w:val="hybridMultilevel"/>
    <w:tmpl w:val="AE00E2A2"/>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17E84A2C"/>
    <w:multiLevelType w:val="hybridMultilevel"/>
    <w:tmpl w:val="8C288358"/>
    <w:lvl w:ilvl="0" w:tplc="D9C27FDC">
      <w:start w:val="10"/>
      <w:numFmt w:val="bullet"/>
      <w:lvlText w:val="-"/>
      <w:lvlJc w:val="left"/>
      <w:pPr>
        <w:ind w:left="1004" w:hanging="360"/>
      </w:pPr>
      <w:rPr>
        <w:rFonts w:ascii="Times New Roman" w:eastAsiaTheme="minorEastAsia"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1E40311B"/>
    <w:multiLevelType w:val="hybridMultilevel"/>
    <w:tmpl w:val="29C6D4F6"/>
    <w:lvl w:ilvl="0" w:tplc="E6283002">
      <w:start w:val="14"/>
      <w:numFmt w:val="decimal"/>
      <w:lvlText w:val="%1."/>
      <w:lvlJc w:val="left"/>
      <w:pPr>
        <w:ind w:left="704"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1FFD5821"/>
    <w:multiLevelType w:val="hybridMultilevel"/>
    <w:tmpl w:val="5792CCFC"/>
    <w:lvl w:ilvl="0" w:tplc="1534CFD2">
      <w:start w:val="11"/>
      <w:numFmt w:val="decimal"/>
      <w:lvlText w:val="%1."/>
      <w:lvlJc w:val="left"/>
      <w:pPr>
        <w:ind w:left="704" w:hanging="42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C810299"/>
    <w:multiLevelType w:val="hybridMultilevel"/>
    <w:tmpl w:val="24AC1BFC"/>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32E117D6"/>
    <w:multiLevelType w:val="hybridMultilevel"/>
    <w:tmpl w:val="63ECE4E6"/>
    <w:lvl w:ilvl="0" w:tplc="9426E7B0">
      <w:start w:val="15"/>
      <w:numFmt w:val="bullet"/>
      <w:lvlText w:val="-"/>
      <w:lvlJc w:val="left"/>
      <w:pPr>
        <w:ind w:left="704" w:hanging="420"/>
      </w:pPr>
      <w:rPr>
        <w:rFonts w:ascii="Times New Roman" w:eastAsia="Malgun Gothic" w:hAnsi="Times New Roman" w:cs="Times New Roman" w:hint="default"/>
        <w:i/>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370D2018"/>
    <w:multiLevelType w:val="hybridMultilevel"/>
    <w:tmpl w:val="0652CD8C"/>
    <w:lvl w:ilvl="0" w:tplc="0409000F">
      <w:start w:val="1"/>
      <w:numFmt w:val="decimal"/>
      <w:lvlText w:val="%1."/>
      <w:lvlJc w:val="left"/>
      <w:pPr>
        <w:ind w:left="1106" w:hanging="360"/>
      </w:pPr>
    </w:lvl>
    <w:lvl w:ilvl="1" w:tplc="04090019" w:tentative="1">
      <w:start w:val="1"/>
      <w:numFmt w:val="lowerLetter"/>
      <w:lvlText w:val="%2."/>
      <w:lvlJc w:val="left"/>
      <w:pPr>
        <w:ind w:left="1826" w:hanging="360"/>
      </w:pPr>
    </w:lvl>
    <w:lvl w:ilvl="2" w:tplc="0409001B" w:tentative="1">
      <w:start w:val="1"/>
      <w:numFmt w:val="lowerRoman"/>
      <w:lvlText w:val="%3."/>
      <w:lvlJc w:val="right"/>
      <w:pPr>
        <w:ind w:left="2546" w:hanging="180"/>
      </w:pPr>
    </w:lvl>
    <w:lvl w:ilvl="3" w:tplc="0409000F" w:tentative="1">
      <w:start w:val="1"/>
      <w:numFmt w:val="decimal"/>
      <w:lvlText w:val="%4."/>
      <w:lvlJc w:val="left"/>
      <w:pPr>
        <w:ind w:left="3266" w:hanging="360"/>
      </w:pPr>
    </w:lvl>
    <w:lvl w:ilvl="4" w:tplc="04090019" w:tentative="1">
      <w:start w:val="1"/>
      <w:numFmt w:val="lowerLetter"/>
      <w:lvlText w:val="%5."/>
      <w:lvlJc w:val="left"/>
      <w:pPr>
        <w:ind w:left="3986" w:hanging="360"/>
      </w:pPr>
    </w:lvl>
    <w:lvl w:ilvl="5" w:tplc="0409001B" w:tentative="1">
      <w:start w:val="1"/>
      <w:numFmt w:val="lowerRoman"/>
      <w:lvlText w:val="%6."/>
      <w:lvlJc w:val="right"/>
      <w:pPr>
        <w:ind w:left="4706" w:hanging="180"/>
      </w:pPr>
    </w:lvl>
    <w:lvl w:ilvl="6" w:tplc="0409000F" w:tentative="1">
      <w:start w:val="1"/>
      <w:numFmt w:val="decimal"/>
      <w:lvlText w:val="%7."/>
      <w:lvlJc w:val="left"/>
      <w:pPr>
        <w:ind w:left="5426" w:hanging="360"/>
      </w:pPr>
    </w:lvl>
    <w:lvl w:ilvl="7" w:tplc="04090019" w:tentative="1">
      <w:start w:val="1"/>
      <w:numFmt w:val="lowerLetter"/>
      <w:lvlText w:val="%8."/>
      <w:lvlJc w:val="left"/>
      <w:pPr>
        <w:ind w:left="6146" w:hanging="360"/>
      </w:pPr>
    </w:lvl>
    <w:lvl w:ilvl="8" w:tplc="0409001B" w:tentative="1">
      <w:start w:val="1"/>
      <w:numFmt w:val="lowerRoman"/>
      <w:lvlText w:val="%9."/>
      <w:lvlJc w:val="right"/>
      <w:pPr>
        <w:ind w:left="6866" w:hanging="180"/>
      </w:pPr>
    </w:lvl>
  </w:abstractNum>
  <w:abstractNum w:abstractNumId="20" w15:restartNumberingAfterBreak="0">
    <w:nsid w:val="3B2D7D46"/>
    <w:multiLevelType w:val="hybridMultilevel"/>
    <w:tmpl w:val="4EFA5F60"/>
    <w:lvl w:ilvl="0" w:tplc="D15C33B8">
      <w:start w:val="9"/>
      <w:numFmt w:val="decimal"/>
      <w:lvlText w:val="%1."/>
      <w:lvlJc w:val="left"/>
      <w:pPr>
        <w:ind w:left="704" w:hanging="42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CF25FF3"/>
    <w:multiLevelType w:val="hybridMultilevel"/>
    <w:tmpl w:val="5BC29C74"/>
    <w:lvl w:ilvl="0" w:tplc="B9964D72">
      <w:start w:val="1"/>
      <w:numFmt w:val="decimal"/>
      <w:lvlText w:val="%1."/>
      <w:lvlJc w:val="left"/>
      <w:pPr>
        <w:ind w:left="704"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09D08FF"/>
    <w:multiLevelType w:val="hybridMultilevel"/>
    <w:tmpl w:val="894CBD16"/>
    <w:lvl w:ilvl="0" w:tplc="202A4C88">
      <w:start w:val="10"/>
      <w:numFmt w:val="decimal"/>
      <w:lvlText w:val="%1."/>
      <w:lvlJc w:val="left"/>
      <w:pPr>
        <w:ind w:left="704"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27959D2"/>
    <w:multiLevelType w:val="hybridMultilevel"/>
    <w:tmpl w:val="3A4CE870"/>
    <w:lvl w:ilvl="0" w:tplc="D9C27FDC">
      <w:start w:val="10"/>
      <w:numFmt w:val="bullet"/>
      <w:lvlText w:val="-"/>
      <w:lvlJc w:val="left"/>
      <w:pPr>
        <w:ind w:left="1287" w:hanging="360"/>
      </w:pPr>
      <w:rPr>
        <w:rFonts w:ascii="Times New Roman" w:eastAsiaTheme="minorEastAsia"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4" w15:restartNumberingAfterBreak="0">
    <w:nsid w:val="502E2823"/>
    <w:multiLevelType w:val="hybridMultilevel"/>
    <w:tmpl w:val="E856E3AE"/>
    <w:lvl w:ilvl="0" w:tplc="9426E7B0">
      <w:start w:val="15"/>
      <w:numFmt w:val="bullet"/>
      <w:lvlText w:val="-"/>
      <w:lvlJc w:val="left"/>
      <w:pPr>
        <w:ind w:left="704" w:hanging="420"/>
      </w:pPr>
      <w:rPr>
        <w:rFonts w:ascii="Times New Roman" w:eastAsia="Malgun Gothic" w:hAnsi="Times New Roman" w:cs="Times New Roman" w:hint="default"/>
        <w:i/>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56E26AAF"/>
    <w:multiLevelType w:val="hybridMultilevel"/>
    <w:tmpl w:val="0FE638B4"/>
    <w:lvl w:ilvl="0" w:tplc="AEA449B4">
      <w:start w:val="1"/>
      <w:numFmt w:val="bullet"/>
      <w:lvlText w:val="−"/>
      <w:lvlJc w:val="left"/>
      <w:pPr>
        <w:ind w:left="704" w:hanging="420"/>
      </w:pPr>
      <w:rPr>
        <w:rFonts w:ascii="微软雅黑" w:eastAsia="微软雅黑" w:hAnsi="微软雅黑"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61DC7E4F"/>
    <w:multiLevelType w:val="hybridMultilevel"/>
    <w:tmpl w:val="0614875A"/>
    <w:lvl w:ilvl="0" w:tplc="0FE6285C">
      <w:start w:val="1"/>
      <w:numFmt w:val="bullet"/>
      <w:lvlText w:val="-"/>
      <w:lvlJc w:val="left"/>
      <w:pPr>
        <w:ind w:left="704" w:hanging="420"/>
      </w:pPr>
      <w:rPr>
        <w:rFonts w:ascii="Times New Roman" w:eastAsia="等线"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65AD732D"/>
    <w:multiLevelType w:val="hybridMultilevel"/>
    <w:tmpl w:val="E9168F6A"/>
    <w:lvl w:ilvl="0" w:tplc="C00C2604">
      <w:numFmt w:val="decimal"/>
      <w:lvlText w:val="%1."/>
      <w:lvlJc w:val="left"/>
      <w:pPr>
        <w:ind w:left="704" w:hanging="420"/>
      </w:pPr>
      <w:rPr>
        <w:rFonts w:hint="eastAsia"/>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65CF737F"/>
    <w:multiLevelType w:val="hybridMultilevel"/>
    <w:tmpl w:val="2F38D534"/>
    <w:lvl w:ilvl="0" w:tplc="D9C27FDC">
      <w:start w:val="10"/>
      <w:numFmt w:val="bullet"/>
      <w:lvlText w:val="-"/>
      <w:lvlJc w:val="left"/>
      <w:pPr>
        <w:ind w:left="1674" w:hanging="360"/>
      </w:pPr>
      <w:rPr>
        <w:rFonts w:ascii="Times New Roman" w:eastAsiaTheme="minorEastAsia" w:hAnsi="Times New Roman" w:cs="Times New Roman" w:hint="default"/>
      </w:rPr>
    </w:lvl>
    <w:lvl w:ilvl="1" w:tplc="04090003" w:tentative="1">
      <w:start w:val="1"/>
      <w:numFmt w:val="bullet"/>
      <w:lvlText w:val="o"/>
      <w:lvlJc w:val="left"/>
      <w:pPr>
        <w:ind w:left="2394" w:hanging="360"/>
      </w:pPr>
      <w:rPr>
        <w:rFonts w:ascii="Courier New" w:hAnsi="Courier New" w:cs="Courier New" w:hint="default"/>
      </w:rPr>
    </w:lvl>
    <w:lvl w:ilvl="2" w:tplc="04090005" w:tentative="1">
      <w:start w:val="1"/>
      <w:numFmt w:val="bullet"/>
      <w:lvlText w:val=""/>
      <w:lvlJc w:val="left"/>
      <w:pPr>
        <w:ind w:left="3114" w:hanging="360"/>
      </w:pPr>
      <w:rPr>
        <w:rFonts w:ascii="Wingdings" w:hAnsi="Wingdings" w:hint="default"/>
      </w:rPr>
    </w:lvl>
    <w:lvl w:ilvl="3" w:tplc="04090001" w:tentative="1">
      <w:start w:val="1"/>
      <w:numFmt w:val="bullet"/>
      <w:lvlText w:val=""/>
      <w:lvlJc w:val="left"/>
      <w:pPr>
        <w:ind w:left="3834" w:hanging="360"/>
      </w:pPr>
      <w:rPr>
        <w:rFonts w:ascii="Symbol" w:hAnsi="Symbol" w:hint="default"/>
      </w:rPr>
    </w:lvl>
    <w:lvl w:ilvl="4" w:tplc="04090003" w:tentative="1">
      <w:start w:val="1"/>
      <w:numFmt w:val="bullet"/>
      <w:lvlText w:val="o"/>
      <w:lvlJc w:val="left"/>
      <w:pPr>
        <w:ind w:left="4554" w:hanging="360"/>
      </w:pPr>
      <w:rPr>
        <w:rFonts w:ascii="Courier New" w:hAnsi="Courier New" w:cs="Courier New" w:hint="default"/>
      </w:rPr>
    </w:lvl>
    <w:lvl w:ilvl="5" w:tplc="04090005" w:tentative="1">
      <w:start w:val="1"/>
      <w:numFmt w:val="bullet"/>
      <w:lvlText w:val=""/>
      <w:lvlJc w:val="left"/>
      <w:pPr>
        <w:ind w:left="5274" w:hanging="360"/>
      </w:pPr>
      <w:rPr>
        <w:rFonts w:ascii="Wingdings" w:hAnsi="Wingdings" w:hint="default"/>
      </w:rPr>
    </w:lvl>
    <w:lvl w:ilvl="6" w:tplc="04090001" w:tentative="1">
      <w:start w:val="1"/>
      <w:numFmt w:val="bullet"/>
      <w:lvlText w:val=""/>
      <w:lvlJc w:val="left"/>
      <w:pPr>
        <w:ind w:left="5994" w:hanging="360"/>
      </w:pPr>
      <w:rPr>
        <w:rFonts w:ascii="Symbol" w:hAnsi="Symbol" w:hint="default"/>
      </w:rPr>
    </w:lvl>
    <w:lvl w:ilvl="7" w:tplc="04090003" w:tentative="1">
      <w:start w:val="1"/>
      <w:numFmt w:val="bullet"/>
      <w:lvlText w:val="o"/>
      <w:lvlJc w:val="left"/>
      <w:pPr>
        <w:ind w:left="6714" w:hanging="360"/>
      </w:pPr>
      <w:rPr>
        <w:rFonts w:ascii="Courier New" w:hAnsi="Courier New" w:cs="Courier New" w:hint="default"/>
      </w:rPr>
    </w:lvl>
    <w:lvl w:ilvl="8" w:tplc="04090005" w:tentative="1">
      <w:start w:val="1"/>
      <w:numFmt w:val="bullet"/>
      <w:lvlText w:val=""/>
      <w:lvlJc w:val="left"/>
      <w:pPr>
        <w:ind w:left="7434" w:hanging="360"/>
      </w:pPr>
      <w:rPr>
        <w:rFonts w:ascii="Wingdings" w:hAnsi="Wingdings" w:hint="default"/>
      </w:rPr>
    </w:lvl>
  </w:abstractNum>
  <w:abstractNum w:abstractNumId="29" w15:restartNumberingAfterBreak="0">
    <w:nsid w:val="6BB95DFD"/>
    <w:multiLevelType w:val="hybridMultilevel"/>
    <w:tmpl w:val="F6608050"/>
    <w:lvl w:ilvl="0" w:tplc="B6B01228">
      <w:start w:val="6"/>
      <w:numFmt w:val="decimal"/>
      <w:lvlText w:val="%1."/>
      <w:lvlJc w:val="left"/>
      <w:pPr>
        <w:ind w:left="704" w:hanging="42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DA22839"/>
    <w:multiLevelType w:val="hybridMultilevel"/>
    <w:tmpl w:val="A3F0DD2C"/>
    <w:lvl w:ilvl="0" w:tplc="9426E7B0">
      <w:start w:val="15"/>
      <w:numFmt w:val="bullet"/>
      <w:lvlText w:val="-"/>
      <w:lvlJc w:val="left"/>
      <w:pPr>
        <w:ind w:left="704" w:hanging="420"/>
      </w:pPr>
      <w:rPr>
        <w:rFonts w:ascii="Times New Roman" w:eastAsia="Malgun Gothic" w:hAnsi="Times New Roman" w:cs="Times New Roman" w:hint="default"/>
        <w:i/>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6E4E7A58"/>
    <w:multiLevelType w:val="hybridMultilevel"/>
    <w:tmpl w:val="AE9416CC"/>
    <w:lvl w:ilvl="0" w:tplc="101C80CE">
      <w:start w:val="3"/>
      <w:numFmt w:val="decimal"/>
      <w:lvlText w:val="%1."/>
      <w:lvlJc w:val="left"/>
      <w:pPr>
        <w:ind w:left="704"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E643D4C"/>
    <w:multiLevelType w:val="hybridMultilevel"/>
    <w:tmpl w:val="A4E0C72E"/>
    <w:lvl w:ilvl="0" w:tplc="9426E7B0">
      <w:start w:val="15"/>
      <w:numFmt w:val="bullet"/>
      <w:lvlText w:val="-"/>
      <w:lvlJc w:val="left"/>
      <w:pPr>
        <w:ind w:left="987" w:hanging="420"/>
      </w:pPr>
      <w:rPr>
        <w:rFonts w:ascii="Times New Roman" w:eastAsia="Malgun Gothic" w:hAnsi="Times New Roman" w:cs="Times New Roman" w:hint="default"/>
        <w:i/>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14"/>
  </w:num>
  <w:num w:numId="2">
    <w:abstractNumId w:val="23"/>
  </w:num>
  <w:num w:numId="3">
    <w:abstractNumId w:val="19"/>
  </w:num>
  <w:num w:numId="4">
    <w:abstractNumId w:val="27"/>
  </w:num>
  <w:num w:numId="5">
    <w:abstractNumId w:val="17"/>
  </w:num>
  <w:num w:numId="6">
    <w:abstractNumId w:val="13"/>
  </w:num>
  <w:num w:numId="7">
    <w:abstractNumId w:val="12"/>
  </w:num>
  <w:num w:numId="8">
    <w:abstractNumId w:val="28"/>
  </w:num>
  <w:num w:numId="9">
    <w:abstractNumId w:val="29"/>
  </w:num>
  <w:num w:numId="10">
    <w:abstractNumId w:val="20"/>
  </w:num>
  <w:num w:numId="11">
    <w:abstractNumId w:val="16"/>
  </w:num>
  <w:num w:numId="12">
    <w:abstractNumId w:val="25"/>
  </w:num>
  <w:num w:numId="13">
    <w:abstractNumId w:val="26"/>
  </w:num>
  <w:num w:numId="14">
    <w:abstractNumId w:val="8"/>
  </w:num>
  <w:num w:numId="15">
    <w:abstractNumId w:val="3"/>
  </w:num>
  <w:num w:numId="16">
    <w:abstractNumId w:val="2"/>
  </w:num>
  <w:num w:numId="17">
    <w:abstractNumId w:val="1"/>
  </w:num>
  <w:num w:numId="18">
    <w:abstractNumId w:val="0"/>
  </w:num>
  <w:num w:numId="19">
    <w:abstractNumId w:val="9"/>
  </w:num>
  <w:num w:numId="20">
    <w:abstractNumId w:val="7"/>
  </w:num>
  <w:num w:numId="21">
    <w:abstractNumId w:val="6"/>
  </w:num>
  <w:num w:numId="22">
    <w:abstractNumId w:val="5"/>
  </w:num>
  <w:num w:numId="23">
    <w:abstractNumId w:val="4"/>
  </w:num>
  <w:num w:numId="24">
    <w:abstractNumId w:val="31"/>
  </w:num>
  <w:num w:numId="25">
    <w:abstractNumId w:val="21"/>
  </w:num>
  <w:num w:numId="26">
    <w:abstractNumId w:val="11"/>
  </w:num>
  <w:num w:numId="27">
    <w:abstractNumId w:val="22"/>
  </w:num>
  <w:num w:numId="28">
    <w:abstractNumId w:val="15"/>
  </w:num>
  <w:num w:numId="29">
    <w:abstractNumId w:val="32"/>
  </w:num>
  <w:num w:numId="30">
    <w:abstractNumId w:val="18"/>
  </w:num>
  <w:num w:numId="31">
    <w:abstractNumId w:val="10"/>
  </w:num>
  <w:num w:numId="32">
    <w:abstractNumId w:val="30"/>
  </w:num>
  <w:num w:numId="33">
    <w:abstractNumId w:val="2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98"/>
  <w:removeDateAndTime/>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zh-CN" w:vendorID="64" w:dllVersion="5" w:nlCheck="1" w:checkStyle="1"/>
  <w:activeWritingStyle w:appName="MSWord" w:lang="en-US" w:vendorID="64" w:dllVersion="4096"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05D"/>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6D7"/>
    <w:rsid w:val="00027B9C"/>
    <w:rsid w:val="0003091B"/>
    <w:rsid w:val="00032C4D"/>
    <w:rsid w:val="00033FBB"/>
    <w:rsid w:val="00034D60"/>
    <w:rsid w:val="0003510B"/>
    <w:rsid w:val="0004077D"/>
    <w:rsid w:val="00040B51"/>
    <w:rsid w:val="00040C7B"/>
    <w:rsid w:val="00040C90"/>
    <w:rsid w:val="00040CC2"/>
    <w:rsid w:val="000410CE"/>
    <w:rsid w:val="00041E56"/>
    <w:rsid w:val="00041F7E"/>
    <w:rsid w:val="00041FA7"/>
    <w:rsid w:val="00043303"/>
    <w:rsid w:val="00043C43"/>
    <w:rsid w:val="00044075"/>
    <w:rsid w:val="00045722"/>
    <w:rsid w:val="00046871"/>
    <w:rsid w:val="00047051"/>
    <w:rsid w:val="00047C64"/>
    <w:rsid w:val="00050528"/>
    <w:rsid w:val="00050C31"/>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0F64"/>
    <w:rsid w:val="000710F7"/>
    <w:rsid w:val="000715FC"/>
    <w:rsid w:val="00071CC8"/>
    <w:rsid w:val="00071FAE"/>
    <w:rsid w:val="00073048"/>
    <w:rsid w:val="0007338E"/>
    <w:rsid w:val="00073BD4"/>
    <w:rsid w:val="00074480"/>
    <w:rsid w:val="0007458C"/>
    <w:rsid w:val="0007536B"/>
    <w:rsid w:val="00075A93"/>
    <w:rsid w:val="00075D9C"/>
    <w:rsid w:val="0008116D"/>
    <w:rsid w:val="000830D4"/>
    <w:rsid w:val="00083E7C"/>
    <w:rsid w:val="00084E41"/>
    <w:rsid w:val="0008565B"/>
    <w:rsid w:val="00085FC7"/>
    <w:rsid w:val="00086929"/>
    <w:rsid w:val="00090D4D"/>
    <w:rsid w:val="00090F98"/>
    <w:rsid w:val="00091BA0"/>
    <w:rsid w:val="00093796"/>
    <w:rsid w:val="000938FB"/>
    <w:rsid w:val="00094203"/>
    <w:rsid w:val="000946ED"/>
    <w:rsid w:val="0009483A"/>
    <w:rsid w:val="00095AD3"/>
    <w:rsid w:val="00095D7E"/>
    <w:rsid w:val="000965B7"/>
    <w:rsid w:val="000A1CE9"/>
    <w:rsid w:val="000A2B97"/>
    <w:rsid w:val="000A323F"/>
    <w:rsid w:val="000A49D3"/>
    <w:rsid w:val="000A5948"/>
    <w:rsid w:val="000A6D0C"/>
    <w:rsid w:val="000A75B1"/>
    <w:rsid w:val="000A7DF8"/>
    <w:rsid w:val="000B103E"/>
    <w:rsid w:val="000B128A"/>
    <w:rsid w:val="000B131F"/>
    <w:rsid w:val="000B1493"/>
    <w:rsid w:val="000B3DD5"/>
    <w:rsid w:val="000B50B5"/>
    <w:rsid w:val="000B6489"/>
    <w:rsid w:val="000B7241"/>
    <w:rsid w:val="000B77DD"/>
    <w:rsid w:val="000B79B7"/>
    <w:rsid w:val="000C0426"/>
    <w:rsid w:val="000C05C6"/>
    <w:rsid w:val="000C13A3"/>
    <w:rsid w:val="000C29D7"/>
    <w:rsid w:val="000C2CB4"/>
    <w:rsid w:val="000C365C"/>
    <w:rsid w:val="000C7091"/>
    <w:rsid w:val="000C71AA"/>
    <w:rsid w:val="000C74FC"/>
    <w:rsid w:val="000C7FDC"/>
    <w:rsid w:val="000D0180"/>
    <w:rsid w:val="000D0215"/>
    <w:rsid w:val="000D0F88"/>
    <w:rsid w:val="000D0FDE"/>
    <w:rsid w:val="000D1BFB"/>
    <w:rsid w:val="000D1FDB"/>
    <w:rsid w:val="000D204D"/>
    <w:rsid w:val="000D2E76"/>
    <w:rsid w:val="000D40A1"/>
    <w:rsid w:val="000D59E4"/>
    <w:rsid w:val="000D5EAF"/>
    <w:rsid w:val="000D70EA"/>
    <w:rsid w:val="000E123E"/>
    <w:rsid w:val="000E44F6"/>
    <w:rsid w:val="000F0450"/>
    <w:rsid w:val="000F06D8"/>
    <w:rsid w:val="000F3035"/>
    <w:rsid w:val="000F5D71"/>
    <w:rsid w:val="000F5E59"/>
    <w:rsid w:val="000F60B7"/>
    <w:rsid w:val="000F67B7"/>
    <w:rsid w:val="000F77CC"/>
    <w:rsid w:val="000F7F37"/>
    <w:rsid w:val="00100EE4"/>
    <w:rsid w:val="0010191A"/>
    <w:rsid w:val="00101FFB"/>
    <w:rsid w:val="0010430B"/>
    <w:rsid w:val="00104CDA"/>
    <w:rsid w:val="001059D1"/>
    <w:rsid w:val="0010795D"/>
    <w:rsid w:val="00107A82"/>
    <w:rsid w:val="00107E22"/>
    <w:rsid w:val="00110662"/>
    <w:rsid w:val="0011076A"/>
    <w:rsid w:val="00111E3C"/>
    <w:rsid w:val="00112644"/>
    <w:rsid w:val="00112BF1"/>
    <w:rsid w:val="0011387E"/>
    <w:rsid w:val="001142B0"/>
    <w:rsid w:val="001156E9"/>
    <w:rsid w:val="00115ABF"/>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34B"/>
    <w:rsid w:val="0014061E"/>
    <w:rsid w:val="0014072B"/>
    <w:rsid w:val="00140AC7"/>
    <w:rsid w:val="00140C4F"/>
    <w:rsid w:val="001412C9"/>
    <w:rsid w:val="00141776"/>
    <w:rsid w:val="001428B7"/>
    <w:rsid w:val="0014582F"/>
    <w:rsid w:val="0014688E"/>
    <w:rsid w:val="0014772B"/>
    <w:rsid w:val="00147EAA"/>
    <w:rsid w:val="001512CD"/>
    <w:rsid w:val="00151A7D"/>
    <w:rsid w:val="001520C4"/>
    <w:rsid w:val="001520C5"/>
    <w:rsid w:val="00152663"/>
    <w:rsid w:val="00152E53"/>
    <w:rsid w:val="001538DF"/>
    <w:rsid w:val="001551AC"/>
    <w:rsid w:val="00156945"/>
    <w:rsid w:val="00156FE0"/>
    <w:rsid w:val="001579B9"/>
    <w:rsid w:val="00161001"/>
    <w:rsid w:val="001616A1"/>
    <w:rsid w:val="00161B39"/>
    <w:rsid w:val="00163A65"/>
    <w:rsid w:val="00163C76"/>
    <w:rsid w:val="00163DF5"/>
    <w:rsid w:val="00163E01"/>
    <w:rsid w:val="00164342"/>
    <w:rsid w:val="001673CA"/>
    <w:rsid w:val="00167AF3"/>
    <w:rsid w:val="00170A7C"/>
    <w:rsid w:val="0017207F"/>
    <w:rsid w:val="001731A2"/>
    <w:rsid w:val="00173429"/>
    <w:rsid w:val="001736B5"/>
    <w:rsid w:val="00173A57"/>
    <w:rsid w:val="001750EF"/>
    <w:rsid w:val="00175E0F"/>
    <w:rsid w:val="001765B4"/>
    <w:rsid w:val="00176CD0"/>
    <w:rsid w:val="00177EFC"/>
    <w:rsid w:val="001802CC"/>
    <w:rsid w:val="001806F6"/>
    <w:rsid w:val="001821B7"/>
    <w:rsid w:val="00182258"/>
    <w:rsid w:val="001835B3"/>
    <w:rsid w:val="00183D6E"/>
    <w:rsid w:val="00184110"/>
    <w:rsid w:val="00184314"/>
    <w:rsid w:val="001846EE"/>
    <w:rsid w:val="00184908"/>
    <w:rsid w:val="00184BE8"/>
    <w:rsid w:val="00185660"/>
    <w:rsid w:val="00185C88"/>
    <w:rsid w:val="00186F58"/>
    <w:rsid w:val="00187F8B"/>
    <w:rsid w:val="001906C2"/>
    <w:rsid w:val="001925E3"/>
    <w:rsid w:val="001929DA"/>
    <w:rsid w:val="00193556"/>
    <w:rsid w:val="00193C28"/>
    <w:rsid w:val="001940BC"/>
    <w:rsid w:val="0019666E"/>
    <w:rsid w:val="00196B2A"/>
    <w:rsid w:val="0019723A"/>
    <w:rsid w:val="001A022E"/>
    <w:rsid w:val="001A0FD2"/>
    <w:rsid w:val="001A3A7D"/>
    <w:rsid w:val="001A3C9B"/>
    <w:rsid w:val="001A3FB4"/>
    <w:rsid w:val="001A5653"/>
    <w:rsid w:val="001A56A8"/>
    <w:rsid w:val="001A5C81"/>
    <w:rsid w:val="001A69EE"/>
    <w:rsid w:val="001A7072"/>
    <w:rsid w:val="001B0220"/>
    <w:rsid w:val="001B07DF"/>
    <w:rsid w:val="001B0D21"/>
    <w:rsid w:val="001B193C"/>
    <w:rsid w:val="001B1EA1"/>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3D"/>
    <w:rsid w:val="001C488F"/>
    <w:rsid w:val="001C50F0"/>
    <w:rsid w:val="001C6359"/>
    <w:rsid w:val="001C672D"/>
    <w:rsid w:val="001C74D2"/>
    <w:rsid w:val="001C77F4"/>
    <w:rsid w:val="001D0433"/>
    <w:rsid w:val="001D06A4"/>
    <w:rsid w:val="001D1200"/>
    <w:rsid w:val="001D1FB4"/>
    <w:rsid w:val="001D2DF9"/>
    <w:rsid w:val="001D52F7"/>
    <w:rsid w:val="001E0DF5"/>
    <w:rsid w:val="001E125D"/>
    <w:rsid w:val="001E1F34"/>
    <w:rsid w:val="001E3DBF"/>
    <w:rsid w:val="001E464E"/>
    <w:rsid w:val="001E4DFF"/>
    <w:rsid w:val="001E5B35"/>
    <w:rsid w:val="001E5C9E"/>
    <w:rsid w:val="001F070E"/>
    <w:rsid w:val="001F0BF7"/>
    <w:rsid w:val="001F0F75"/>
    <w:rsid w:val="001F1523"/>
    <w:rsid w:val="001F2899"/>
    <w:rsid w:val="001F320F"/>
    <w:rsid w:val="001F381B"/>
    <w:rsid w:val="001F4155"/>
    <w:rsid w:val="001F4582"/>
    <w:rsid w:val="001F478B"/>
    <w:rsid w:val="001F4D77"/>
    <w:rsid w:val="001F5984"/>
    <w:rsid w:val="001F5C0F"/>
    <w:rsid w:val="001F6AA4"/>
    <w:rsid w:val="00200C7B"/>
    <w:rsid w:val="00201759"/>
    <w:rsid w:val="002021FC"/>
    <w:rsid w:val="002033C1"/>
    <w:rsid w:val="002043CF"/>
    <w:rsid w:val="00205F81"/>
    <w:rsid w:val="00206169"/>
    <w:rsid w:val="00207F20"/>
    <w:rsid w:val="002102F5"/>
    <w:rsid w:val="002104A0"/>
    <w:rsid w:val="002113F8"/>
    <w:rsid w:val="002122C3"/>
    <w:rsid w:val="00212A86"/>
    <w:rsid w:val="0021395C"/>
    <w:rsid w:val="00214FAF"/>
    <w:rsid w:val="0021576A"/>
    <w:rsid w:val="00215B76"/>
    <w:rsid w:val="00216F4A"/>
    <w:rsid w:val="00220AEB"/>
    <w:rsid w:val="00221F47"/>
    <w:rsid w:val="00223669"/>
    <w:rsid w:val="00223D76"/>
    <w:rsid w:val="0022535D"/>
    <w:rsid w:val="00226070"/>
    <w:rsid w:val="00227B72"/>
    <w:rsid w:val="00230A69"/>
    <w:rsid w:val="00232176"/>
    <w:rsid w:val="002322E5"/>
    <w:rsid w:val="00232A66"/>
    <w:rsid w:val="00233A50"/>
    <w:rsid w:val="002342E7"/>
    <w:rsid w:val="00235221"/>
    <w:rsid w:val="00235368"/>
    <w:rsid w:val="00237043"/>
    <w:rsid w:val="002406EC"/>
    <w:rsid w:val="00241D00"/>
    <w:rsid w:val="00241E53"/>
    <w:rsid w:val="0024206B"/>
    <w:rsid w:val="00242A2F"/>
    <w:rsid w:val="002431C9"/>
    <w:rsid w:val="0024488D"/>
    <w:rsid w:val="0024593C"/>
    <w:rsid w:val="00245F33"/>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664"/>
    <w:rsid w:val="00257C37"/>
    <w:rsid w:val="00260A35"/>
    <w:rsid w:val="00260C09"/>
    <w:rsid w:val="00260FBA"/>
    <w:rsid w:val="002612B8"/>
    <w:rsid w:val="00261D77"/>
    <w:rsid w:val="0026236D"/>
    <w:rsid w:val="00262BEF"/>
    <w:rsid w:val="00262C6D"/>
    <w:rsid w:val="00262D9B"/>
    <w:rsid w:val="0026332C"/>
    <w:rsid w:val="00263603"/>
    <w:rsid w:val="002657DD"/>
    <w:rsid w:val="00266237"/>
    <w:rsid w:val="00267FC8"/>
    <w:rsid w:val="002707A8"/>
    <w:rsid w:val="00270D4F"/>
    <w:rsid w:val="00270F91"/>
    <w:rsid w:val="00271A3E"/>
    <w:rsid w:val="002723FA"/>
    <w:rsid w:val="00272E73"/>
    <w:rsid w:val="00273AF8"/>
    <w:rsid w:val="00273D31"/>
    <w:rsid w:val="0027499D"/>
    <w:rsid w:val="002756C1"/>
    <w:rsid w:val="00275FD2"/>
    <w:rsid w:val="002761A8"/>
    <w:rsid w:val="0027649D"/>
    <w:rsid w:val="00276C68"/>
    <w:rsid w:val="0028020F"/>
    <w:rsid w:val="002804F9"/>
    <w:rsid w:val="00280862"/>
    <w:rsid w:val="00281104"/>
    <w:rsid w:val="00281F13"/>
    <w:rsid w:val="00282E1C"/>
    <w:rsid w:val="00282EEC"/>
    <w:rsid w:val="00283291"/>
    <w:rsid w:val="00285692"/>
    <w:rsid w:val="00286417"/>
    <w:rsid w:val="0028786F"/>
    <w:rsid w:val="00287A12"/>
    <w:rsid w:val="00287B41"/>
    <w:rsid w:val="00291038"/>
    <w:rsid w:val="00292E3B"/>
    <w:rsid w:val="002934C0"/>
    <w:rsid w:val="00293BC0"/>
    <w:rsid w:val="002943A4"/>
    <w:rsid w:val="00295FEC"/>
    <w:rsid w:val="0029673F"/>
    <w:rsid w:val="002A02F0"/>
    <w:rsid w:val="002A062F"/>
    <w:rsid w:val="002A3C41"/>
    <w:rsid w:val="002A6F90"/>
    <w:rsid w:val="002A7929"/>
    <w:rsid w:val="002B051E"/>
    <w:rsid w:val="002B1D85"/>
    <w:rsid w:val="002B21E7"/>
    <w:rsid w:val="002B2ABA"/>
    <w:rsid w:val="002B46FF"/>
    <w:rsid w:val="002B55CA"/>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462"/>
    <w:rsid w:val="002D5CFB"/>
    <w:rsid w:val="002D5E9C"/>
    <w:rsid w:val="002D75C0"/>
    <w:rsid w:val="002D7632"/>
    <w:rsid w:val="002D7DAF"/>
    <w:rsid w:val="002E199D"/>
    <w:rsid w:val="002E1B45"/>
    <w:rsid w:val="002E2018"/>
    <w:rsid w:val="002E4026"/>
    <w:rsid w:val="002E41F3"/>
    <w:rsid w:val="002E4AA9"/>
    <w:rsid w:val="002E4E29"/>
    <w:rsid w:val="002E54CA"/>
    <w:rsid w:val="002E59C1"/>
    <w:rsid w:val="002E600A"/>
    <w:rsid w:val="002E6D0D"/>
    <w:rsid w:val="002E7D6C"/>
    <w:rsid w:val="002F0809"/>
    <w:rsid w:val="002F0C12"/>
    <w:rsid w:val="002F400D"/>
    <w:rsid w:val="002F4B59"/>
    <w:rsid w:val="002F4F84"/>
    <w:rsid w:val="002F5879"/>
    <w:rsid w:val="002F5BBE"/>
    <w:rsid w:val="002F702C"/>
    <w:rsid w:val="002F7117"/>
    <w:rsid w:val="002F7A8F"/>
    <w:rsid w:val="002F7F76"/>
    <w:rsid w:val="0030069C"/>
    <w:rsid w:val="00301264"/>
    <w:rsid w:val="0030127B"/>
    <w:rsid w:val="00301754"/>
    <w:rsid w:val="003034B2"/>
    <w:rsid w:val="00305B83"/>
    <w:rsid w:val="00305F20"/>
    <w:rsid w:val="003078CB"/>
    <w:rsid w:val="00310B0A"/>
    <w:rsid w:val="0031175D"/>
    <w:rsid w:val="00312459"/>
    <w:rsid w:val="003142A3"/>
    <w:rsid w:val="0031486D"/>
    <w:rsid w:val="003153C7"/>
    <w:rsid w:val="00316798"/>
    <w:rsid w:val="00317BA6"/>
    <w:rsid w:val="0032155D"/>
    <w:rsid w:val="00323DAB"/>
    <w:rsid w:val="003244C5"/>
    <w:rsid w:val="00324D40"/>
    <w:rsid w:val="00324F09"/>
    <w:rsid w:val="003253B5"/>
    <w:rsid w:val="00325BE6"/>
    <w:rsid w:val="003264F1"/>
    <w:rsid w:val="00327CA6"/>
    <w:rsid w:val="00331F83"/>
    <w:rsid w:val="00333038"/>
    <w:rsid w:val="003338BB"/>
    <w:rsid w:val="003349DF"/>
    <w:rsid w:val="00335D2E"/>
    <w:rsid w:val="0034141F"/>
    <w:rsid w:val="00345264"/>
    <w:rsid w:val="003452D1"/>
    <w:rsid w:val="00346050"/>
    <w:rsid w:val="003463B5"/>
    <w:rsid w:val="00346876"/>
    <w:rsid w:val="00347802"/>
    <w:rsid w:val="0034785B"/>
    <w:rsid w:val="00350106"/>
    <w:rsid w:val="003517FA"/>
    <w:rsid w:val="003521BD"/>
    <w:rsid w:val="00352847"/>
    <w:rsid w:val="00352CA6"/>
    <w:rsid w:val="00353003"/>
    <w:rsid w:val="0035313F"/>
    <w:rsid w:val="00353190"/>
    <w:rsid w:val="003535B3"/>
    <w:rsid w:val="00353904"/>
    <w:rsid w:val="00353AA9"/>
    <w:rsid w:val="00353E52"/>
    <w:rsid w:val="003542DA"/>
    <w:rsid w:val="003543FF"/>
    <w:rsid w:val="003557F0"/>
    <w:rsid w:val="00356277"/>
    <w:rsid w:val="003577F0"/>
    <w:rsid w:val="003607F8"/>
    <w:rsid w:val="00360CF4"/>
    <w:rsid w:val="003619B5"/>
    <w:rsid w:val="00361C57"/>
    <w:rsid w:val="00363055"/>
    <w:rsid w:val="00363BB4"/>
    <w:rsid w:val="00364C69"/>
    <w:rsid w:val="00365501"/>
    <w:rsid w:val="003655BA"/>
    <w:rsid w:val="0036751D"/>
    <w:rsid w:val="00367599"/>
    <w:rsid w:val="0036761C"/>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6DE7"/>
    <w:rsid w:val="003970D5"/>
    <w:rsid w:val="003977CD"/>
    <w:rsid w:val="00397CED"/>
    <w:rsid w:val="00397F82"/>
    <w:rsid w:val="00397FCF"/>
    <w:rsid w:val="003A02E5"/>
    <w:rsid w:val="003A0B17"/>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4A3"/>
    <w:rsid w:val="003B7948"/>
    <w:rsid w:val="003C02B3"/>
    <w:rsid w:val="003C069B"/>
    <w:rsid w:val="003C599D"/>
    <w:rsid w:val="003C7614"/>
    <w:rsid w:val="003C782C"/>
    <w:rsid w:val="003D0325"/>
    <w:rsid w:val="003D05B2"/>
    <w:rsid w:val="003D0CB2"/>
    <w:rsid w:val="003D0FC1"/>
    <w:rsid w:val="003D25FE"/>
    <w:rsid w:val="003D3280"/>
    <w:rsid w:val="003D334E"/>
    <w:rsid w:val="003D3593"/>
    <w:rsid w:val="003D45D5"/>
    <w:rsid w:val="003D4869"/>
    <w:rsid w:val="003D50B1"/>
    <w:rsid w:val="003D5774"/>
    <w:rsid w:val="003D5E36"/>
    <w:rsid w:val="003D6607"/>
    <w:rsid w:val="003D7553"/>
    <w:rsid w:val="003D77A5"/>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0F44"/>
    <w:rsid w:val="0041176D"/>
    <w:rsid w:val="00412C1D"/>
    <w:rsid w:val="00412D30"/>
    <w:rsid w:val="0041308C"/>
    <w:rsid w:val="00413AFE"/>
    <w:rsid w:val="00413EBC"/>
    <w:rsid w:val="00413F2E"/>
    <w:rsid w:val="00415054"/>
    <w:rsid w:val="004150A9"/>
    <w:rsid w:val="00415A21"/>
    <w:rsid w:val="00415F00"/>
    <w:rsid w:val="004160FB"/>
    <w:rsid w:val="00416931"/>
    <w:rsid w:val="00416C0A"/>
    <w:rsid w:val="00417940"/>
    <w:rsid w:val="0042136E"/>
    <w:rsid w:val="00422FC5"/>
    <w:rsid w:val="00423407"/>
    <w:rsid w:val="00423BDB"/>
    <w:rsid w:val="00423F36"/>
    <w:rsid w:val="0042449E"/>
    <w:rsid w:val="004244F2"/>
    <w:rsid w:val="004268FC"/>
    <w:rsid w:val="0043031B"/>
    <w:rsid w:val="00430995"/>
    <w:rsid w:val="00431F48"/>
    <w:rsid w:val="00433E88"/>
    <w:rsid w:val="0043423C"/>
    <w:rsid w:val="00434BDE"/>
    <w:rsid w:val="00436724"/>
    <w:rsid w:val="00436F54"/>
    <w:rsid w:val="00440861"/>
    <w:rsid w:val="00441C32"/>
    <w:rsid w:val="00441E13"/>
    <w:rsid w:val="00442979"/>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1A09"/>
    <w:rsid w:val="0046254E"/>
    <w:rsid w:val="00462B3D"/>
    <w:rsid w:val="00463840"/>
    <w:rsid w:val="0046434C"/>
    <w:rsid w:val="00464F7D"/>
    <w:rsid w:val="00465AD0"/>
    <w:rsid w:val="00465DB0"/>
    <w:rsid w:val="00466150"/>
    <w:rsid w:val="00466F13"/>
    <w:rsid w:val="00467673"/>
    <w:rsid w:val="00467BDA"/>
    <w:rsid w:val="00470CA4"/>
    <w:rsid w:val="00471237"/>
    <w:rsid w:val="004745FD"/>
    <w:rsid w:val="00476D1C"/>
    <w:rsid w:val="004774B4"/>
    <w:rsid w:val="00481CD8"/>
    <w:rsid w:val="004821D9"/>
    <w:rsid w:val="00482642"/>
    <w:rsid w:val="00482DD7"/>
    <w:rsid w:val="00482F42"/>
    <w:rsid w:val="00483322"/>
    <w:rsid w:val="00483E3C"/>
    <w:rsid w:val="00485470"/>
    <w:rsid w:val="004862C2"/>
    <w:rsid w:val="0048675E"/>
    <w:rsid w:val="00491A0E"/>
    <w:rsid w:val="00491F51"/>
    <w:rsid w:val="00492424"/>
    <w:rsid w:val="00494686"/>
    <w:rsid w:val="0049476B"/>
    <w:rsid w:val="004953B2"/>
    <w:rsid w:val="00497688"/>
    <w:rsid w:val="004A11B0"/>
    <w:rsid w:val="004A1D6F"/>
    <w:rsid w:val="004A2899"/>
    <w:rsid w:val="004A28DB"/>
    <w:rsid w:val="004A4199"/>
    <w:rsid w:val="004A4BB5"/>
    <w:rsid w:val="004A57A6"/>
    <w:rsid w:val="004A5BEF"/>
    <w:rsid w:val="004A7C9E"/>
    <w:rsid w:val="004B08B3"/>
    <w:rsid w:val="004B28C5"/>
    <w:rsid w:val="004B28FE"/>
    <w:rsid w:val="004B3A9A"/>
    <w:rsid w:val="004B48B8"/>
    <w:rsid w:val="004B5B4B"/>
    <w:rsid w:val="004B7262"/>
    <w:rsid w:val="004B7CB0"/>
    <w:rsid w:val="004B7F5D"/>
    <w:rsid w:val="004C025E"/>
    <w:rsid w:val="004C04D2"/>
    <w:rsid w:val="004C0CE3"/>
    <w:rsid w:val="004C1A75"/>
    <w:rsid w:val="004C2A9C"/>
    <w:rsid w:val="004C49BC"/>
    <w:rsid w:val="004C531F"/>
    <w:rsid w:val="004C540F"/>
    <w:rsid w:val="004C6763"/>
    <w:rsid w:val="004C6ACF"/>
    <w:rsid w:val="004C738E"/>
    <w:rsid w:val="004C7F17"/>
    <w:rsid w:val="004D0285"/>
    <w:rsid w:val="004D051B"/>
    <w:rsid w:val="004D0CAD"/>
    <w:rsid w:val="004D1C86"/>
    <w:rsid w:val="004D1D31"/>
    <w:rsid w:val="004D1D8B"/>
    <w:rsid w:val="004D27D5"/>
    <w:rsid w:val="004D63EC"/>
    <w:rsid w:val="004D64F8"/>
    <w:rsid w:val="004D6700"/>
    <w:rsid w:val="004D6D97"/>
    <w:rsid w:val="004D7861"/>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4BF6"/>
    <w:rsid w:val="004F6D65"/>
    <w:rsid w:val="004F7074"/>
    <w:rsid w:val="0050023D"/>
    <w:rsid w:val="005008D7"/>
    <w:rsid w:val="00500DFD"/>
    <w:rsid w:val="00501824"/>
    <w:rsid w:val="00501B69"/>
    <w:rsid w:val="00501FF2"/>
    <w:rsid w:val="005021FA"/>
    <w:rsid w:val="0050224E"/>
    <w:rsid w:val="0050232B"/>
    <w:rsid w:val="0050290A"/>
    <w:rsid w:val="0050338E"/>
    <w:rsid w:val="00504A5E"/>
    <w:rsid w:val="00504E72"/>
    <w:rsid w:val="00505A3D"/>
    <w:rsid w:val="00506D4F"/>
    <w:rsid w:val="005072D3"/>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17B29"/>
    <w:rsid w:val="00520451"/>
    <w:rsid w:val="0052136C"/>
    <w:rsid w:val="00521F78"/>
    <w:rsid w:val="00522DA7"/>
    <w:rsid w:val="00524196"/>
    <w:rsid w:val="005244BB"/>
    <w:rsid w:val="00526FD3"/>
    <w:rsid w:val="00527F42"/>
    <w:rsid w:val="005304F4"/>
    <w:rsid w:val="00531F30"/>
    <w:rsid w:val="00532701"/>
    <w:rsid w:val="00532853"/>
    <w:rsid w:val="00533891"/>
    <w:rsid w:val="00533EA7"/>
    <w:rsid w:val="005348AA"/>
    <w:rsid w:val="00535204"/>
    <w:rsid w:val="00535C60"/>
    <w:rsid w:val="00536771"/>
    <w:rsid w:val="00536988"/>
    <w:rsid w:val="00536E09"/>
    <w:rsid w:val="005372E9"/>
    <w:rsid w:val="005408D6"/>
    <w:rsid w:val="00540F8C"/>
    <w:rsid w:val="00541980"/>
    <w:rsid w:val="00541BDE"/>
    <w:rsid w:val="00541E59"/>
    <w:rsid w:val="00543E55"/>
    <w:rsid w:val="00543F19"/>
    <w:rsid w:val="005446D6"/>
    <w:rsid w:val="005468B0"/>
    <w:rsid w:val="0055150E"/>
    <w:rsid w:val="00552D00"/>
    <w:rsid w:val="00552EDB"/>
    <w:rsid w:val="0055392F"/>
    <w:rsid w:val="00553C48"/>
    <w:rsid w:val="00554C55"/>
    <w:rsid w:val="00555F6C"/>
    <w:rsid w:val="00556068"/>
    <w:rsid w:val="005560D3"/>
    <w:rsid w:val="00556103"/>
    <w:rsid w:val="005568FB"/>
    <w:rsid w:val="0055714F"/>
    <w:rsid w:val="00561209"/>
    <w:rsid w:val="005612D1"/>
    <w:rsid w:val="0056459E"/>
    <w:rsid w:val="005657E5"/>
    <w:rsid w:val="00566A66"/>
    <w:rsid w:val="00567317"/>
    <w:rsid w:val="00567551"/>
    <w:rsid w:val="00572BA6"/>
    <w:rsid w:val="00572DD4"/>
    <w:rsid w:val="00573C90"/>
    <w:rsid w:val="005746B5"/>
    <w:rsid w:val="00574A05"/>
    <w:rsid w:val="00576791"/>
    <w:rsid w:val="0057683F"/>
    <w:rsid w:val="00576F15"/>
    <w:rsid w:val="00576F70"/>
    <w:rsid w:val="005775C1"/>
    <w:rsid w:val="00577C3B"/>
    <w:rsid w:val="00581C35"/>
    <w:rsid w:val="00582750"/>
    <w:rsid w:val="005827C3"/>
    <w:rsid w:val="00582896"/>
    <w:rsid w:val="00582D40"/>
    <w:rsid w:val="005860AC"/>
    <w:rsid w:val="00590772"/>
    <w:rsid w:val="00591AC5"/>
    <w:rsid w:val="005932C8"/>
    <w:rsid w:val="00593984"/>
    <w:rsid w:val="0059430C"/>
    <w:rsid w:val="005953C7"/>
    <w:rsid w:val="00595C4B"/>
    <w:rsid w:val="005973DC"/>
    <w:rsid w:val="005976E8"/>
    <w:rsid w:val="0059773D"/>
    <w:rsid w:val="005A1269"/>
    <w:rsid w:val="005A1980"/>
    <w:rsid w:val="005A26B4"/>
    <w:rsid w:val="005A29F2"/>
    <w:rsid w:val="005A5CCE"/>
    <w:rsid w:val="005A69E3"/>
    <w:rsid w:val="005A750E"/>
    <w:rsid w:val="005A7811"/>
    <w:rsid w:val="005A7CE0"/>
    <w:rsid w:val="005B0114"/>
    <w:rsid w:val="005B02B2"/>
    <w:rsid w:val="005B278B"/>
    <w:rsid w:val="005B39D5"/>
    <w:rsid w:val="005B3FB9"/>
    <w:rsid w:val="005B445F"/>
    <w:rsid w:val="005B49B5"/>
    <w:rsid w:val="005B49C0"/>
    <w:rsid w:val="005B605D"/>
    <w:rsid w:val="005B6571"/>
    <w:rsid w:val="005B6969"/>
    <w:rsid w:val="005B6C81"/>
    <w:rsid w:val="005B7222"/>
    <w:rsid w:val="005C04A8"/>
    <w:rsid w:val="005C0AC3"/>
    <w:rsid w:val="005C1260"/>
    <w:rsid w:val="005C1CE7"/>
    <w:rsid w:val="005C2F29"/>
    <w:rsid w:val="005C359B"/>
    <w:rsid w:val="005C5B01"/>
    <w:rsid w:val="005C5C0D"/>
    <w:rsid w:val="005C5DF2"/>
    <w:rsid w:val="005C63A7"/>
    <w:rsid w:val="005C6DF0"/>
    <w:rsid w:val="005C7997"/>
    <w:rsid w:val="005C7D5D"/>
    <w:rsid w:val="005D014E"/>
    <w:rsid w:val="005D1751"/>
    <w:rsid w:val="005D226C"/>
    <w:rsid w:val="005D29B3"/>
    <w:rsid w:val="005D369B"/>
    <w:rsid w:val="005D3C1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1D01"/>
    <w:rsid w:val="005F209C"/>
    <w:rsid w:val="005F23C8"/>
    <w:rsid w:val="005F302E"/>
    <w:rsid w:val="005F33AF"/>
    <w:rsid w:val="005F3633"/>
    <w:rsid w:val="005F3781"/>
    <w:rsid w:val="005F3C5D"/>
    <w:rsid w:val="005F59D9"/>
    <w:rsid w:val="005F76E9"/>
    <w:rsid w:val="0060174B"/>
    <w:rsid w:val="00601CC9"/>
    <w:rsid w:val="00603FD0"/>
    <w:rsid w:val="00604D76"/>
    <w:rsid w:val="00605104"/>
    <w:rsid w:val="00610CA4"/>
    <w:rsid w:val="00611B09"/>
    <w:rsid w:val="00612490"/>
    <w:rsid w:val="00612D1B"/>
    <w:rsid w:val="00613159"/>
    <w:rsid w:val="00613572"/>
    <w:rsid w:val="00613CCC"/>
    <w:rsid w:val="006144B9"/>
    <w:rsid w:val="00615BE6"/>
    <w:rsid w:val="00615C60"/>
    <w:rsid w:val="00615D97"/>
    <w:rsid w:val="00616303"/>
    <w:rsid w:val="00617E84"/>
    <w:rsid w:val="006216B3"/>
    <w:rsid w:val="00621EDE"/>
    <w:rsid w:val="006224D6"/>
    <w:rsid w:val="0062258D"/>
    <w:rsid w:val="00622F56"/>
    <w:rsid w:val="006238AD"/>
    <w:rsid w:val="00623F21"/>
    <w:rsid w:val="00623FAF"/>
    <w:rsid w:val="00624FCE"/>
    <w:rsid w:val="006278F1"/>
    <w:rsid w:val="00632F1F"/>
    <w:rsid w:val="00635AB9"/>
    <w:rsid w:val="00640010"/>
    <w:rsid w:val="006402FF"/>
    <w:rsid w:val="0064130B"/>
    <w:rsid w:val="0064146B"/>
    <w:rsid w:val="00642055"/>
    <w:rsid w:val="00644664"/>
    <w:rsid w:val="00644B01"/>
    <w:rsid w:val="00646281"/>
    <w:rsid w:val="006462C1"/>
    <w:rsid w:val="00651D13"/>
    <w:rsid w:val="0065267B"/>
    <w:rsid w:val="00652E8B"/>
    <w:rsid w:val="0065339E"/>
    <w:rsid w:val="006539B5"/>
    <w:rsid w:val="00656A13"/>
    <w:rsid w:val="0066251F"/>
    <w:rsid w:val="0066553C"/>
    <w:rsid w:val="00665688"/>
    <w:rsid w:val="00665E8C"/>
    <w:rsid w:val="00666995"/>
    <w:rsid w:val="0066757F"/>
    <w:rsid w:val="006701F5"/>
    <w:rsid w:val="006705D5"/>
    <w:rsid w:val="00670D34"/>
    <w:rsid w:val="00671D64"/>
    <w:rsid w:val="006724E3"/>
    <w:rsid w:val="00672BD6"/>
    <w:rsid w:val="00672D14"/>
    <w:rsid w:val="00673CFE"/>
    <w:rsid w:val="00674CCA"/>
    <w:rsid w:val="00676A96"/>
    <w:rsid w:val="00677D95"/>
    <w:rsid w:val="006810AB"/>
    <w:rsid w:val="00681454"/>
    <w:rsid w:val="0068264E"/>
    <w:rsid w:val="00682F7D"/>
    <w:rsid w:val="006833A7"/>
    <w:rsid w:val="006839CA"/>
    <w:rsid w:val="00684304"/>
    <w:rsid w:val="00690B18"/>
    <w:rsid w:val="00690CC5"/>
    <w:rsid w:val="00691090"/>
    <w:rsid w:val="00691976"/>
    <w:rsid w:val="00692A94"/>
    <w:rsid w:val="00692CBA"/>
    <w:rsid w:val="006934FB"/>
    <w:rsid w:val="00695BFA"/>
    <w:rsid w:val="00696865"/>
    <w:rsid w:val="0069689F"/>
    <w:rsid w:val="0069690B"/>
    <w:rsid w:val="00696998"/>
    <w:rsid w:val="006974E6"/>
    <w:rsid w:val="006A06EF"/>
    <w:rsid w:val="006A2628"/>
    <w:rsid w:val="006A2C65"/>
    <w:rsid w:val="006A3DDC"/>
    <w:rsid w:val="006A4B39"/>
    <w:rsid w:val="006A6DF0"/>
    <w:rsid w:val="006A770B"/>
    <w:rsid w:val="006B02B8"/>
    <w:rsid w:val="006B043A"/>
    <w:rsid w:val="006B134E"/>
    <w:rsid w:val="006B1E66"/>
    <w:rsid w:val="006B3143"/>
    <w:rsid w:val="006B3A95"/>
    <w:rsid w:val="006B46A0"/>
    <w:rsid w:val="006B4823"/>
    <w:rsid w:val="006B48E8"/>
    <w:rsid w:val="006B5909"/>
    <w:rsid w:val="006C02F9"/>
    <w:rsid w:val="006C042F"/>
    <w:rsid w:val="006C0A54"/>
    <w:rsid w:val="006C1208"/>
    <w:rsid w:val="006C17B5"/>
    <w:rsid w:val="006C2781"/>
    <w:rsid w:val="006C3572"/>
    <w:rsid w:val="006C383E"/>
    <w:rsid w:val="006C6C32"/>
    <w:rsid w:val="006C70F0"/>
    <w:rsid w:val="006C7993"/>
    <w:rsid w:val="006D1207"/>
    <w:rsid w:val="006D23F7"/>
    <w:rsid w:val="006D2EFC"/>
    <w:rsid w:val="006D3AE5"/>
    <w:rsid w:val="006D472F"/>
    <w:rsid w:val="006D5301"/>
    <w:rsid w:val="006D5914"/>
    <w:rsid w:val="006D6005"/>
    <w:rsid w:val="006D6044"/>
    <w:rsid w:val="006D6502"/>
    <w:rsid w:val="006D6B03"/>
    <w:rsid w:val="006D7852"/>
    <w:rsid w:val="006E2754"/>
    <w:rsid w:val="006E2F97"/>
    <w:rsid w:val="006E3C16"/>
    <w:rsid w:val="006E4A64"/>
    <w:rsid w:val="006E4CC6"/>
    <w:rsid w:val="006E5A15"/>
    <w:rsid w:val="006E64AD"/>
    <w:rsid w:val="006E6E00"/>
    <w:rsid w:val="006F0412"/>
    <w:rsid w:val="006F0544"/>
    <w:rsid w:val="006F0C96"/>
    <w:rsid w:val="006F2BEF"/>
    <w:rsid w:val="006F2E66"/>
    <w:rsid w:val="006F383F"/>
    <w:rsid w:val="006F4568"/>
    <w:rsid w:val="006F4C4E"/>
    <w:rsid w:val="006F4C5E"/>
    <w:rsid w:val="006F4D8E"/>
    <w:rsid w:val="006F5DD0"/>
    <w:rsid w:val="006F66BD"/>
    <w:rsid w:val="006F7205"/>
    <w:rsid w:val="007009DC"/>
    <w:rsid w:val="00703CAD"/>
    <w:rsid w:val="00704663"/>
    <w:rsid w:val="00705F89"/>
    <w:rsid w:val="00706881"/>
    <w:rsid w:val="007076BF"/>
    <w:rsid w:val="007077AE"/>
    <w:rsid w:val="0071071D"/>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27ADB"/>
    <w:rsid w:val="00730B98"/>
    <w:rsid w:val="00731985"/>
    <w:rsid w:val="00732543"/>
    <w:rsid w:val="00732777"/>
    <w:rsid w:val="0073360F"/>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1331"/>
    <w:rsid w:val="00762063"/>
    <w:rsid w:val="00762143"/>
    <w:rsid w:val="00762A9C"/>
    <w:rsid w:val="00763E75"/>
    <w:rsid w:val="0076474E"/>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ABB"/>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A72D4"/>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D7499"/>
    <w:rsid w:val="007D7919"/>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0E53"/>
    <w:rsid w:val="00801464"/>
    <w:rsid w:val="00802E9A"/>
    <w:rsid w:val="00803142"/>
    <w:rsid w:val="00803A41"/>
    <w:rsid w:val="00804551"/>
    <w:rsid w:val="00805B03"/>
    <w:rsid w:val="008064B8"/>
    <w:rsid w:val="00807B61"/>
    <w:rsid w:val="00807E74"/>
    <w:rsid w:val="008103FE"/>
    <w:rsid w:val="00811981"/>
    <w:rsid w:val="0081245E"/>
    <w:rsid w:val="00812CCD"/>
    <w:rsid w:val="00813D73"/>
    <w:rsid w:val="0081414C"/>
    <w:rsid w:val="00814809"/>
    <w:rsid w:val="008218D6"/>
    <w:rsid w:val="00821AE8"/>
    <w:rsid w:val="008224A6"/>
    <w:rsid w:val="00822C6A"/>
    <w:rsid w:val="008252D8"/>
    <w:rsid w:val="00825910"/>
    <w:rsid w:val="008273A1"/>
    <w:rsid w:val="008274BB"/>
    <w:rsid w:val="00830B16"/>
    <w:rsid w:val="00830CDB"/>
    <w:rsid w:val="008318AB"/>
    <w:rsid w:val="00832868"/>
    <w:rsid w:val="008334BF"/>
    <w:rsid w:val="00833B95"/>
    <w:rsid w:val="00834754"/>
    <w:rsid w:val="00834A3B"/>
    <w:rsid w:val="00834BB7"/>
    <w:rsid w:val="00837072"/>
    <w:rsid w:val="0083744C"/>
    <w:rsid w:val="00837744"/>
    <w:rsid w:val="00842C2E"/>
    <w:rsid w:val="00844157"/>
    <w:rsid w:val="008449F4"/>
    <w:rsid w:val="00844B8F"/>
    <w:rsid w:val="0084515B"/>
    <w:rsid w:val="0085007F"/>
    <w:rsid w:val="008512DA"/>
    <w:rsid w:val="00852CDD"/>
    <w:rsid w:val="0085303D"/>
    <w:rsid w:val="008537DD"/>
    <w:rsid w:val="00853AE3"/>
    <w:rsid w:val="00854794"/>
    <w:rsid w:val="00854869"/>
    <w:rsid w:val="008551C2"/>
    <w:rsid w:val="008552AA"/>
    <w:rsid w:val="008574EA"/>
    <w:rsid w:val="00857668"/>
    <w:rsid w:val="0085794D"/>
    <w:rsid w:val="00860168"/>
    <w:rsid w:val="00860A51"/>
    <w:rsid w:val="00860AD6"/>
    <w:rsid w:val="0086196F"/>
    <w:rsid w:val="00861BEF"/>
    <w:rsid w:val="00861C25"/>
    <w:rsid w:val="00862AD6"/>
    <w:rsid w:val="0086377B"/>
    <w:rsid w:val="0086381F"/>
    <w:rsid w:val="00865BCA"/>
    <w:rsid w:val="00866FBC"/>
    <w:rsid w:val="0086771E"/>
    <w:rsid w:val="00870204"/>
    <w:rsid w:val="00872977"/>
    <w:rsid w:val="00872C22"/>
    <w:rsid w:val="008735AA"/>
    <w:rsid w:val="008735C7"/>
    <w:rsid w:val="00873EFD"/>
    <w:rsid w:val="008754B1"/>
    <w:rsid w:val="00875CBB"/>
    <w:rsid w:val="00876488"/>
    <w:rsid w:val="00876CD9"/>
    <w:rsid w:val="00877DA4"/>
    <w:rsid w:val="00880AA1"/>
    <w:rsid w:val="0088211C"/>
    <w:rsid w:val="0088283A"/>
    <w:rsid w:val="00883EB3"/>
    <w:rsid w:val="00884656"/>
    <w:rsid w:val="0088596E"/>
    <w:rsid w:val="008872E1"/>
    <w:rsid w:val="008879DA"/>
    <w:rsid w:val="008907FD"/>
    <w:rsid w:val="00890F18"/>
    <w:rsid w:val="00892063"/>
    <w:rsid w:val="00892290"/>
    <w:rsid w:val="00893F00"/>
    <w:rsid w:val="008941FF"/>
    <w:rsid w:val="00894F1D"/>
    <w:rsid w:val="00897053"/>
    <w:rsid w:val="008A030C"/>
    <w:rsid w:val="008A08EC"/>
    <w:rsid w:val="008A0FD2"/>
    <w:rsid w:val="008A1C78"/>
    <w:rsid w:val="008A2B7D"/>
    <w:rsid w:val="008A37FF"/>
    <w:rsid w:val="008A44CC"/>
    <w:rsid w:val="008A469B"/>
    <w:rsid w:val="008A4928"/>
    <w:rsid w:val="008A4A5E"/>
    <w:rsid w:val="008A4F48"/>
    <w:rsid w:val="008A59E9"/>
    <w:rsid w:val="008B1236"/>
    <w:rsid w:val="008B15E3"/>
    <w:rsid w:val="008B162F"/>
    <w:rsid w:val="008B1D4F"/>
    <w:rsid w:val="008B1FF0"/>
    <w:rsid w:val="008B216C"/>
    <w:rsid w:val="008B2EF7"/>
    <w:rsid w:val="008B483E"/>
    <w:rsid w:val="008B5C74"/>
    <w:rsid w:val="008B5F00"/>
    <w:rsid w:val="008B60E9"/>
    <w:rsid w:val="008B627E"/>
    <w:rsid w:val="008C1206"/>
    <w:rsid w:val="008C1FF7"/>
    <w:rsid w:val="008C32D5"/>
    <w:rsid w:val="008C3426"/>
    <w:rsid w:val="008C362C"/>
    <w:rsid w:val="008C3743"/>
    <w:rsid w:val="008C41D5"/>
    <w:rsid w:val="008C4329"/>
    <w:rsid w:val="008C4952"/>
    <w:rsid w:val="008C5B59"/>
    <w:rsid w:val="008C6B49"/>
    <w:rsid w:val="008C7A5F"/>
    <w:rsid w:val="008C7F07"/>
    <w:rsid w:val="008D0486"/>
    <w:rsid w:val="008D092C"/>
    <w:rsid w:val="008D170E"/>
    <w:rsid w:val="008D1B17"/>
    <w:rsid w:val="008D1DB6"/>
    <w:rsid w:val="008D2D20"/>
    <w:rsid w:val="008D6661"/>
    <w:rsid w:val="008D6B3F"/>
    <w:rsid w:val="008E0416"/>
    <w:rsid w:val="008E0EB6"/>
    <w:rsid w:val="008E12F8"/>
    <w:rsid w:val="008E2C98"/>
    <w:rsid w:val="008E3D19"/>
    <w:rsid w:val="008E614A"/>
    <w:rsid w:val="008E6704"/>
    <w:rsid w:val="008E760A"/>
    <w:rsid w:val="008E76A6"/>
    <w:rsid w:val="008F04D4"/>
    <w:rsid w:val="008F197C"/>
    <w:rsid w:val="008F58F7"/>
    <w:rsid w:val="008F5DB4"/>
    <w:rsid w:val="008F672C"/>
    <w:rsid w:val="008F6D11"/>
    <w:rsid w:val="008F6FE3"/>
    <w:rsid w:val="008F7903"/>
    <w:rsid w:val="008F7D6D"/>
    <w:rsid w:val="009000FF"/>
    <w:rsid w:val="0090025D"/>
    <w:rsid w:val="00900BEF"/>
    <w:rsid w:val="009014FC"/>
    <w:rsid w:val="009015B4"/>
    <w:rsid w:val="009019C6"/>
    <w:rsid w:val="0090490C"/>
    <w:rsid w:val="0090537A"/>
    <w:rsid w:val="009057AA"/>
    <w:rsid w:val="00906662"/>
    <w:rsid w:val="00906EE0"/>
    <w:rsid w:val="0090740B"/>
    <w:rsid w:val="00907EB0"/>
    <w:rsid w:val="009106FA"/>
    <w:rsid w:val="00911EB1"/>
    <w:rsid w:val="0091233D"/>
    <w:rsid w:val="0091380B"/>
    <w:rsid w:val="009151B8"/>
    <w:rsid w:val="0091538B"/>
    <w:rsid w:val="009173A0"/>
    <w:rsid w:val="0092375A"/>
    <w:rsid w:val="00923A7D"/>
    <w:rsid w:val="00926B89"/>
    <w:rsid w:val="00927C1B"/>
    <w:rsid w:val="00927F4F"/>
    <w:rsid w:val="00930E05"/>
    <w:rsid w:val="009312F0"/>
    <w:rsid w:val="00934371"/>
    <w:rsid w:val="00934470"/>
    <w:rsid w:val="00934560"/>
    <w:rsid w:val="00934C2E"/>
    <w:rsid w:val="00935344"/>
    <w:rsid w:val="0093589E"/>
    <w:rsid w:val="0093615C"/>
    <w:rsid w:val="009367F5"/>
    <w:rsid w:val="00936D93"/>
    <w:rsid w:val="00937D45"/>
    <w:rsid w:val="00942421"/>
    <w:rsid w:val="00942586"/>
    <w:rsid w:val="00942A8D"/>
    <w:rsid w:val="00945C17"/>
    <w:rsid w:val="009468AC"/>
    <w:rsid w:val="00947C57"/>
    <w:rsid w:val="00950198"/>
    <w:rsid w:val="00950B60"/>
    <w:rsid w:val="00950FCA"/>
    <w:rsid w:val="009519B2"/>
    <w:rsid w:val="00951BDD"/>
    <w:rsid w:val="00952B1B"/>
    <w:rsid w:val="00952B67"/>
    <w:rsid w:val="0095355A"/>
    <w:rsid w:val="00953C09"/>
    <w:rsid w:val="00953CD8"/>
    <w:rsid w:val="0095413B"/>
    <w:rsid w:val="0095460C"/>
    <w:rsid w:val="0095559B"/>
    <w:rsid w:val="0095560D"/>
    <w:rsid w:val="0095721F"/>
    <w:rsid w:val="009572DA"/>
    <w:rsid w:val="00961022"/>
    <w:rsid w:val="00962184"/>
    <w:rsid w:val="00962926"/>
    <w:rsid w:val="00962DEB"/>
    <w:rsid w:val="00963622"/>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28F"/>
    <w:rsid w:val="009814E8"/>
    <w:rsid w:val="00981BB9"/>
    <w:rsid w:val="009821D2"/>
    <w:rsid w:val="009822BD"/>
    <w:rsid w:val="00982571"/>
    <w:rsid w:val="009835D9"/>
    <w:rsid w:val="00984BC6"/>
    <w:rsid w:val="009851AD"/>
    <w:rsid w:val="009851B8"/>
    <w:rsid w:val="0098614D"/>
    <w:rsid w:val="0098652B"/>
    <w:rsid w:val="00986B79"/>
    <w:rsid w:val="00986C0C"/>
    <w:rsid w:val="00986CFF"/>
    <w:rsid w:val="00990BC7"/>
    <w:rsid w:val="00991147"/>
    <w:rsid w:val="00991666"/>
    <w:rsid w:val="00991D99"/>
    <w:rsid w:val="009934B9"/>
    <w:rsid w:val="00993749"/>
    <w:rsid w:val="009946FC"/>
    <w:rsid w:val="00994AE2"/>
    <w:rsid w:val="009952E9"/>
    <w:rsid w:val="00995E59"/>
    <w:rsid w:val="00996972"/>
    <w:rsid w:val="00997258"/>
    <w:rsid w:val="00997FCA"/>
    <w:rsid w:val="009A14F4"/>
    <w:rsid w:val="009A1939"/>
    <w:rsid w:val="009A250E"/>
    <w:rsid w:val="009A3588"/>
    <w:rsid w:val="009A36B1"/>
    <w:rsid w:val="009A44DE"/>
    <w:rsid w:val="009A5784"/>
    <w:rsid w:val="009A71EE"/>
    <w:rsid w:val="009B28CC"/>
    <w:rsid w:val="009B2A0D"/>
    <w:rsid w:val="009B2E3A"/>
    <w:rsid w:val="009B2F3F"/>
    <w:rsid w:val="009B3744"/>
    <w:rsid w:val="009B3DFD"/>
    <w:rsid w:val="009B4FF3"/>
    <w:rsid w:val="009B5E67"/>
    <w:rsid w:val="009B62F8"/>
    <w:rsid w:val="009B6804"/>
    <w:rsid w:val="009B6C15"/>
    <w:rsid w:val="009B789C"/>
    <w:rsid w:val="009C0091"/>
    <w:rsid w:val="009C07F3"/>
    <w:rsid w:val="009C09D6"/>
    <w:rsid w:val="009C1246"/>
    <w:rsid w:val="009C12AB"/>
    <w:rsid w:val="009C14ED"/>
    <w:rsid w:val="009C1998"/>
    <w:rsid w:val="009C2A55"/>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D7732"/>
    <w:rsid w:val="009E051A"/>
    <w:rsid w:val="009E2F6A"/>
    <w:rsid w:val="009E3D4D"/>
    <w:rsid w:val="009E4567"/>
    <w:rsid w:val="009E4AD3"/>
    <w:rsid w:val="009E5AD2"/>
    <w:rsid w:val="009E5E33"/>
    <w:rsid w:val="009E7CAE"/>
    <w:rsid w:val="009F00BC"/>
    <w:rsid w:val="009F0BD4"/>
    <w:rsid w:val="009F1219"/>
    <w:rsid w:val="009F1B24"/>
    <w:rsid w:val="009F1E4B"/>
    <w:rsid w:val="009F2CB6"/>
    <w:rsid w:val="009F392F"/>
    <w:rsid w:val="009F4F45"/>
    <w:rsid w:val="009F57A4"/>
    <w:rsid w:val="009F5B1D"/>
    <w:rsid w:val="009F79B5"/>
    <w:rsid w:val="009F7C8A"/>
    <w:rsid w:val="00A005ED"/>
    <w:rsid w:val="00A00D82"/>
    <w:rsid w:val="00A0236F"/>
    <w:rsid w:val="00A0240B"/>
    <w:rsid w:val="00A033A4"/>
    <w:rsid w:val="00A03BFA"/>
    <w:rsid w:val="00A03CBE"/>
    <w:rsid w:val="00A0477C"/>
    <w:rsid w:val="00A0509F"/>
    <w:rsid w:val="00A05A6B"/>
    <w:rsid w:val="00A07106"/>
    <w:rsid w:val="00A10BDE"/>
    <w:rsid w:val="00A118D1"/>
    <w:rsid w:val="00A12779"/>
    <w:rsid w:val="00A131A8"/>
    <w:rsid w:val="00A13D6D"/>
    <w:rsid w:val="00A1403A"/>
    <w:rsid w:val="00A14060"/>
    <w:rsid w:val="00A1416A"/>
    <w:rsid w:val="00A1569B"/>
    <w:rsid w:val="00A15FAA"/>
    <w:rsid w:val="00A17EAF"/>
    <w:rsid w:val="00A20003"/>
    <w:rsid w:val="00A20CB1"/>
    <w:rsid w:val="00A210AA"/>
    <w:rsid w:val="00A21470"/>
    <w:rsid w:val="00A228E4"/>
    <w:rsid w:val="00A235AE"/>
    <w:rsid w:val="00A23868"/>
    <w:rsid w:val="00A23BBA"/>
    <w:rsid w:val="00A2465C"/>
    <w:rsid w:val="00A24F28"/>
    <w:rsid w:val="00A2573B"/>
    <w:rsid w:val="00A25C93"/>
    <w:rsid w:val="00A25F3B"/>
    <w:rsid w:val="00A26DA1"/>
    <w:rsid w:val="00A27543"/>
    <w:rsid w:val="00A30505"/>
    <w:rsid w:val="00A31541"/>
    <w:rsid w:val="00A318A7"/>
    <w:rsid w:val="00A31D3C"/>
    <w:rsid w:val="00A32335"/>
    <w:rsid w:val="00A34195"/>
    <w:rsid w:val="00A34535"/>
    <w:rsid w:val="00A35FA2"/>
    <w:rsid w:val="00A36010"/>
    <w:rsid w:val="00A36832"/>
    <w:rsid w:val="00A42794"/>
    <w:rsid w:val="00A42A7C"/>
    <w:rsid w:val="00A4333F"/>
    <w:rsid w:val="00A43593"/>
    <w:rsid w:val="00A438D9"/>
    <w:rsid w:val="00A43DD8"/>
    <w:rsid w:val="00A446C3"/>
    <w:rsid w:val="00A45638"/>
    <w:rsid w:val="00A46B5B"/>
    <w:rsid w:val="00A46F98"/>
    <w:rsid w:val="00A473E4"/>
    <w:rsid w:val="00A47CC6"/>
    <w:rsid w:val="00A47F95"/>
    <w:rsid w:val="00A503B0"/>
    <w:rsid w:val="00A50C5F"/>
    <w:rsid w:val="00A50EB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878F1"/>
    <w:rsid w:val="00A904DB"/>
    <w:rsid w:val="00A90D2B"/>
    <w:rsid w:val="00A9186F"/>
    <w:rsid w:val="00A9190D"/>
    <w:rsid w:val="00A92D85"/>
    <w:rsid w:val="00A93620"/>
    <w:rsid w:val="00A941E0"/>
    <w:rsid w:val="00A94865"/>
    <w:rsid w:val="00A951A6"/>
    <w:rsid w:val="00A95853"/>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A72DF"/>
    <w:rsid w:val="00AB272D"/>
    <w:rsid w:val="00AB3BD1"/>
    <w:rsid w:val="00AB443B"/>
    <w:rsid w:val="00AB4A09"/>
    <w:rsid w:val="00AB4AFA"/>
    <w:rsid w:val="00AB51CF"/>
    <w:rsid w:val="00AB59A9"/>
    <w:rsid w:val="00AB5DB5"/>
    <w:rsid w:val="00AB7E31"/>
    <w:rsid w:val="00AC0322"/>
    <w:rsid w:val="00AC0A18"/>
    <w:rsid w:val="00AC1F7B"/>
    <w:rsid w:val="00AC2D32"/>
    <w:rsid w:val="00AC37E7"/>
    <w:rsid w:val="00AC3D02"/>
    <w:rsid w:val="00AC450A"/>
    <w:rsid w:val="00AC462C"/>
    <w:rsid w:val="00AC4A6A"/>
    <w:rsid w:val="00AC4CDB"/>
    <w:rsid w:val="00AC4EB8"/>
    <w:rsid w:val="00AC5656"/>
    <w:rsid w:val="00AC7FB4"/>
    <w:rsid w:val="00AD0290"/>
    <w:rsid w:val="00AD0794"/>
    <w:rsid w:val="00AD0A22"/>
    <w:rsid w:val="00AD1948"/>
    <w:rsid w:val="00AD27B0"/>
    <w:rsid w:val="00AD2F72"/>
    <w:rsid w:val="00AD31BE"/>
    <w:rsid w:val="00AD442F"/>
    <w:rsid w:val="00AD497E"/>
    <w:rsid w:val="00AD67C7"/>
    <w:rsid w:val="00AE0983"/>
    <w:rsid w:val="00AE0B99"/>
    <w:rsid w:val="00AE1472"/>
    <w:rsid w:val="00AE1CA8"/>
    <w:rsid w:val="00AE2732"/>
    <w:rsid w:val="00AE5137"/>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6560"/>
    <w:rsid w:val="00AF7393"/>
    <w:rsid w:val="00B014C2"/>
    <w:rsid w:val="00B02BFC"/>
    <w:rsid w:val="00B03770"/>
    <w:rsid w:val="00B03D58"/>
    <w:rsid w:val="00B03E15"/>
    <w:rsid w:val="00B03F2F"/>
    <w:rsid w:val="00B04613"/>
    <w:rsid w:val="00B05789"/>
    <w:rsid w:val="00B059AF"/>
    <w:rsid w:val="00B06F3E"/>
    <w:rsid w:val="00B079F5"/>
    <w:rsid w:val="00B10464"/>
    <w:rsid w:val="00B14987"/>
    <w:rsid w:val="00B15230"/>
    <w:rsid w:val="00B15CB4"/>
    <w:rsid w:val="00B15D04"/>
    <w:rsid w:val="00B17779"/>
    <w:rsid w:val="00B20B35"/>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063"/>
    <w:rsid w:val="00B377D2"/>
    <w:rsid w:val="00B379AE"/>
    <w:rsid w:val="00B37C46"/>
    <w:rsid w:val="00B401EF"/>
    <w:rsid w:val="00B41DDA"/>
    <w:rsid w:val="00B435BF"/>
    <w:rsid w:val="00B438A2"/>
    <w:rsid w:val="00B444C8"/>
    <w:rsid w:val="00B44FFE"/>
    <w:rsid w:val="00B464DA"/>
    <w:rsid w:val="00B4657F"/>
    <w:rsid w:val="00B47340"/>
    <w:rsid w:val="00B47691"/>
    <w:rsid w:val="00B4781C"/>
    <w:rsid w:val="00B5096F"/>
    <w:rsid w:val="00B51412"/>
    <w:rsid w:val="00B51FF2"/>
    <w:rsid w:val="00B526DF"/>
    <w:rsid w:val="00B5315C"/>
    <w:rsid w:val="00B54F53"/>
    <w:rsid w:val="00B558B3"/>
    <w:rsid w:val="00B55BE9"/>
    <w:rsid w:val="00B560D2"/>
    <w:rsid w:val="00B5769D"/>
    <w:rsid w:val="00B57B4F"/>
    <w:rsid w:val="00B61BA6"/>
    <w:rsid w:val="00B6361C"/>
    <w:rsid w:val="00B67B0A"/>
    <w:rsid w:val="00B702BB"/>
    <w:rsid w:val="00B7146B"/>
    <w:rsid w:val="00B71D07"/>
    <w:rsid w:val="00B71DC3"/>
    <w:rsid w:val="00B71E39"/>
    <w:rsid w:val="00B72CC6"/>
    <w:rsid w:val="00B738FB"/>
    <w:rsid w:val="00B741F2"/>
    <w:rsid w:val="00B75337"/>
    <w:rsid w:val="00B75989"/>
    <w:rsid w:val="00B77B34"/>
    <w:rsid w:val="00B80DC6"/>
    <w:rsid w:val="00B81E96"/>
    <w:rsid w:val="00B82343"/>
    <w:rsid w:val="00B83015"/>
    <w:rsid w:val="00B8312C"/>
    <w:rsid w:val="00B85847"/>
    <w:rsid w:val="00B90A18"/>
    <w:rsid w:val="00B91779"/>
    <w:rsid w:val="00B91E98"/>
    <w:rsid w:val="00B92AF9"/>
    <w:rsid w:val="00B9467E"/>
    <w:rsid w:val="00B95698"/>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62F"/>
    <w:rsid w:val="00BB5B6F"/>
    <w:rsid w:val="00BB69FE"/>
    <w:rsid w:val="00BC19AC"/>
    <w:rsid w:val="00BC1CE4"/>
    <w:rsid w:val="00BC23D0"/>
    <w:rsid w:val="00BC2519"/>
    <w:rsid w:val="00BC255C"/>
    <w:rsid w:val="00BC3455"/>
    <w:rsid w:val="00BC34D0"/>
    <w:rsid w:val="00BC59A3"/>
    <w:rsid w:val="00BC5F1C"/>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B8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1BD6"/>
    <w:rsid w:val="00C0214E"/>
    <w:rsid w:val="00C0236F"/>
    <w:rsid w:val="00C02871"/>
    <w:rsid w:val="00C03038"/>
    <w:rsid w:val="00C034A9"/>
    <w:rsid w:val="00C03BC6"/>
    <w:rsid w:val="00C040A9"/>
    <w:rsid w:val="00C0437B"/>
    <w:rsid w:val="00C04422"/>
    <w:rsid w:val="00C0569D"/>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312"/>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5957"/>
    <w:rsid w:val="00C66615"/>
    <w:rsid w:val="00C66957"/>
    <w:rsid w:val="00C67AC5"/>
    <w:rsid w:val="00C70037"/>
    <w:rsid w:val="00C71E0D"/>
    <w:rsid w:val="00C7263C"/>
    <w:rsid w:val="00C72691"/>
    <w:rsid w:val="00C74B22"/>
    <w:rsid w:val="00C75299"/>
    <w:rsid w:val="00C76599"/>
    <w:rsid w:val="00C76BBA"/>
    <w:rsid w:val="00C76DE8"/>
    <w:rsid w:val="00C775F6"/>
    <w:rsid w:val="00C77744"/>
    <w:rsid w:val="00C77E48"/>
    <w:rsid w:val="00C80BE3"/>
    <w:rsid w:val="00C80EAD"/>
    <w:rsid w:val="00C81390"/>
    <w:rsid w:val="00C83CA4"/>
    <w:rsid w:val="00C83D2F"/>
    <w:rsid w:val="00C845DE"/>
    <w:rsid w:val="00C86109"/>
    <w:rsid w:val="00C86856"/>
    <w:rsid w:val="00C871EF"/>
    <w:rsid w:val="00C87EF3"/>
    <w:rsid w:val="00C9070C"/>
    <w:rsid w:val="00C910E9"/>
    <w:rsid w:val="00C91B18"/>
    <w:rsid w:val="00C93857"/>
    <w:rsid w:val="00C93C88"/>
    <w:rsid w:val="00C93F3E"/>
    <w:rsid w:val="00C948FD"/>
    <w:rsid w:val="00C96367"/>
    <w:rsid w:val="00C9791E"/>
    <w:rsid w:val="00CA0156"/>
    <w:rsid w:val="00CA089A"/>
    <w:rsid w:val="00CA0B4B"/>
    <w:rsid w:val="00CA1995"/>
    <w:rsid w:val="00CA2757"/>
    <w:rsid w:val="00CA5B19"/>
    <w:rsid w:val="00CA6115"/>
    <w:rsid w:val="00CA6A05"/>
    <w:rsid w:val="00CA7003"/>
    <w:rsid w:val="00CA76A1"/>
    <w:rsid w:val="00CA7DC8"/>
    <w:rsid w:val="00CB285D"/>
    <w:rsid w:val="00CB3860"/>
    <w:rsid w:val="00CB4CAC"/>
    <w:rsid w:val="00CB690A"/>
    <w:rsid w:val="00CC0C59"/>
    <w:rsid w:val="00CC14A5"/>
    <w:rsid w:val="00CC2796"/>
    <w:rsid w:val="00CC2CB6"/>
    <w:rsid w:val="00CC3816"/>
    <w:rsid w:val="00CC3CAD"/>
    <w:rsid w:val="00CC59D1"/>
    <w:rsid w:val="00CC77FF"/>
    <w:rsid w:val="00CC780F"/>
    <w:rsid w:val="00CC7F9E"/>
    <w:rsid w:val="00CD02B7"/>
    <w:rsid w:val="00CD0E9E"/>
    <w:rsid w:val="00CD1922"/>
    <w:rsid w:val="00CD1F47"/>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1BC2"/>
    <w:rsid w:val="00CF1E27"/>
    <w:rsid w:val="00CF2575"/>
    <w:rsid w:val="00CF2DBC"/>
    <w:rsid w:val="00CF3D97"/>
    <w:rsid w:val="00CF3E36"/>
    <w:rsid w:val="00CF41E5"/>
    <w:rsid w:val="00CF4257"/>
    <w:rsid w:val="00CF467F"/>
    <w:rsid w:val="00CF5164"/>
    <w:rsid w:val="00CF5694"/>
    <w:rsid w:val="00CF571A"/>
    <w:rsid w:val="00CF5721"/>
    <w:rsid w:val="00CF65AA"/>
    <w:rsid w:val="00CF7310"/>
    <w:rsid w:val="00CF788B"/>
    <w:rsid w:val="00D0487D"/>
    <w:rsid w:val="00D0572A"/>
    <w:rsid w:val="00D07514"/>
    <w:rsid w:val="00D12C49"/>
    <w:rsid w:val="00D1331A"/>
    <w:rsid w:val="00D1334E"/>
    <w:rsid w:val="00D133A7"/>
    <w:rsid w:val="00D1382A"/>
    <w:rsid w:val="00D1496F"/>
    <w:rsid w:val="00D151E6"/>
    <w:rsid w:val="00D1621C"/>
    <w:rsid w:val="00D2010D"/>
    <w:rsid w:val="00D21661"/>
    <w:rsid w:val="00D21FA0"/>
    <w:rsid w:val="00D226CE"/>
    <w:rsid w:val="00D22E63"/>
    <w:rsid w:val="00D237E7"/>
    <w:rsid w:val="00D23C21"/>
    <w:rsid w:val="00D23F85"/>
    <w:rsid w:val="00D25AC5"/>
    <w:rsid w:val="00D26BF3"/>
    <w:rsid w:val="00D26EA7"/>
    <w:rsid w:val="00D27255"/>
    <w:rsid w:val="00D27516"/>
    <w:rsid w:val="00D27A9C"/>
    <w:rsid w:val="00D30686"/>
    <w:rsid w:val="00D31DC4"/>
    <w:rsid w:val="00D328F9"/>
    <w:rsid w:val="00D32C9F"/>
    <w:rsid w:val="00D32CAC"/>
    <w:rsid w:val="00D3371A"/>
    <w:rsid w:val="00D36CCD"/>
    <w:rsid w:val="00D36FD6"/>
    <w:rsid w:val="00D40041"/>
    <w:rsid w:val="00D40158"/>
    <w:rsid w:val="00D4330C"/>
    <w:rsid w:val="00D448A4"/>
    <w:rsid w:val="00D4537D"/>
    <w:rsid w:val="00D457F1"/>
    <w:rsid w:val="00D458D4"/>
    <w:rsid w:val="00D46838"/>
    <w:rsid w:val="00D469AD"/>
    <w:rsid w:val="00D46AB4"/>
    <w:rsid w:val="00D46E60"/>
    <w:rsid w:val="00D47A5E"/>
    <w:rsid w:val="00D50938"/>
    <w:rsid w:val="00D50BA7"/>
    <w:rsid w:val="00D51972"/>
    <w:rsid w:val="00D529A9"/>
    <w:rsid w:val="00D52E2D"/>
    <w:rsid w:val="00D52F34"/>
    <w:rsid w:val="00D55084"/>
    <w:rsid w:val="00D579EB"/>
    <w:rsid w:val="00D614D5"/>
    <w:rsid w:val="00D6239B"/>
    <w:rsid w:val="00D6339A"/>
    <w:rsid w:val="00D64BFB"/>
    <w:rsid w:val="00D710EE"/>
    <w:rsid w:val="00D7132C"/>
    <w:rsid w:val="00D72284"/>
    <w:rsid w:val="00D732DF"/>
    <w:rsid w:val="00D733BE"/>
    <w:rsid w:val="00D73732"/>
    <w:rsid w:val="00D738BB"/>
    <w:rsid w:val="00D765CA"/>
    <w:rsid w:val="00D765E7"/>
    <w:rsid w:val="00D77553"/>
    <w:rsid w:val="00D80624"/>
    <w:rsid w:val="00D80AF2"/>
    <w:rsid w:val="00D82F56"/>
    <w:rsid w:val="00D83241"/>
    <w:rsid w:val="00D84017"/>
    <w:rsid w:val="00D841E6"/>
    <w:rsid w:val="00D84DCF"/>
    <w:rsid w:val="00D85C3D"/>
    <w:rsid w:val="00D87B7A"/>
    <w:rsid w:val="00D9022E"/>
    <w:rsid w:val="00D902CA"/>
    <w:rsid w:val="00D91217"/>
    <w:rsid w:val="00D93697"/>
    <w:rsid w:val="00D93D2F"/>
    <w:rsid w:val="00D95377"/>
    <w:rsid w:val="00D96E0E"/>
    <w:rsid w:val="00D96FF5"/>
    <w:rsid w:val="00D97D5C"/>
    <w:rsid w:val="00D97F1A"/>
    <w:rsid w:val="00DA1E66"/>
    <w:rsid w:val="00DA29D5"/>
    <w:rsid w:val="00DA2AA6"/>
    <w:rsid w:val="00DA3AEF"/>
    <w:rsid w:val="00DA4A95"/>
    <w:rsid w:val="00DA5C7E"/>
    <w:rsid w:val="00DA5E2A"/>
    <w:rsid w:val="00DA618C"/>
    <w:rsid w:val="00DA7F6E"/>
    <w:rsid w:val="00DB1C5D"/>
    <w:rsid w:val="00DB284E"/>
    <w:rsid w:val="00DB322D"/>
    <w:rsid w:val="00DB38B6"/>
    <w:rsid w:val="00DB4D35"/>
    <w:rsid w:val="00DB586D"/>
    <w:rsid w:val="00DB5B57"/>
    <w:rsid w:val="00DB6FED"/>
    <w:rsid w:val="00DB750E"/>
    <w:rsid w:val="00DC05E2"/>
    <w:rsid w:val="00DC0A91"/>
    <w:rsid w:val="00DC1357"/>
    <w:rsid w:val="00DC2A49"/>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56A5"/>
    <w:rsid w:val="00DF65BD"/>
    <w:rsid w:val="00DF6E9D"/>
    <w:rsid w:val="00DF7A54"/>
    <w:rsid w:val="00DF7AE0"/>
    <w:rsid w:val="00E01BFB"/>
    <w:rsid w:val="00E01E14"/>
    <w:rsid w:val="00E01E30"/>
    <w:rsid w:val="00E03A3B"/>
    <w:rsid w:val="00E04CEE"/>
    <w:rsid w:val="00E04DF6"/>
    <w:rsid w:val="00E05D7F"/>
    <w:rsid w:val="00E06CF7"/>
    <w:rsid w:val="00E06E40"/>
    <w:rsid w:val="00E0753B"/>
    <w:rsid w:val="00E0784B"/>
    <w:rsid w:val="00E07AAF"/>
    <w:rsid w:val="00E07F98"/>
    <w:rsid w:val="00E10CF7"/>
    <w:rsid w:val="00E12018"/>
    <w:rsid w:val="00E13BF6"/>
    <w:rsid w:val="00E13D94"/>
    <w:rsid w:val="00E14809"/>
    <w:rsid w:val="00E15529"/>
    <w:rsid w:val="00E15C61"/>
    <w:rsid w:val="00E16D76"/>
    <w:rsid w:val="00E16F6D"/>
    <w:rsid w:val="00E20D88"/>
    <w:rsid w:val="00E210B3"/>
    <w:rsid w:val="00E217FF"/>
    <w:rsid w:val="00E21E7A"/>
    <w:rsid w:val="00E2211F"/>
    <w:rsid w:val="00E221DB"/>
    <w:rsid w:val="00E2227B"/>
    <w:rsid w:val="00E22539"/>
    <w:rsid w:val="00E225DD"/>
    <w:rsid w:val="00E2280C"/>
    <w:rsid w:val="00E234EE"/>
    <w:rsid w:val="00E2447A"/>
    <w:rsid w:val="00E25148"/>
    <w:rsid w:val="00E256DA"/>
    <w:rsid w:val="00E256F5"/>
    <w:rsid w:val="00E25BC5"/>
    <w:rsid w:val="00E25FC8"/>
    <w:rsid w:val="00E25FF1"/>
    <w:rsid w:val="00E26D39"/>
    <w:rsid w:val="00E2783F"/>
    <w:rsid w:val="00E27D0C"/>
    <w:rsid w:val="00E30F53"/>
    <w:rsid w:val="00E311F4"/>
    <w:rsid w:val="00E3203C"/>
    <w:rsid w:val="00E332E9"/>
    <w:rsid w:val="00E33D19"/>
    <w:rsid w:val="00E344CB"/>
    <w:rsid w:val="00E34745"/>
    <w:rsid w:val="00E34DD8"/>
    <w:rsid w:val="00E3608C"/>
    <w:rsid w:val="00E36FEE"/>
    <w:rsid w:val="00E377A4"/>
    <w:rsid w:val="00E37807"/>
    <w:rsid w:val="00E37B0A"/>
    <w:rsid w:val="00E37DD9"/>
    <w:rsid w:val="00E400A9"/>
    <w:rsid w:val="00E4178A"/>
    <w:rsid w:val="00E41B93"/>
    <w:rsid w:val="00E4287B"/>
    <w:rsid w:val="00E45525"/>
    <w:rsid w:val="00E46ECD"/>
    <w:rsid w:val="00E46FFA"/>
    <w:rsid w:val="00E47632"/>
    <w:rsid w:val="00E50E82"/>
    <w:rsid w:val="00E52155"/>
    <w:rsid w:val="00E52F32"/>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732"/>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0211"/>
    <w:rsid w:val="00E90FD5"/>
    <w:rsid w:val="00E91093"/>
    <w:rsid w:val="00E91498"/>
    <w:rsid w:val="00E91691"/>
    <w:rsid w:val="00E9296B"/>
    <w:rsid w:val="00E92C8C"/>
    <w:rsid w:val="00E947D4"/>
    <w:rsid w:val="00E94931"/>
    <w:rsid w:val="00E958CE"/>
    <w:rsid w:val="00E958DD"/>
    <w:rsid w:val="00E95BA9"/>
    <w:rsid w:val="00E9637F"/>
    <w:rsid w:val="00EA0C70"/>
    <w:rsid w:val="00EA17E6"/>
    <w:rsid w:val="00EA1D56"/>
    <w:rsid w:val="00EA28B3"/>
    <w:rsid w:val="00EA3201"/>
    <w:rsid w:val="00EA34FE"/>
    <w:rsid w:val="00EA3F7C"/>
    <w:rsid w:val="00EA4289"/>
    <w:rsid w:val="00EA4F84"/>
    <w:rsid w:val="00EA5004"/>
    <w:rsid w:val="00EA518A"/>
    <w:rsid w:val="00EA5A46"/>
    <w:rsid w:val="00EB0711"/>
    <w:rsid w:val="00EB09DB"/>
    <w:rsid w:val="00EB164E"/>
    <w:rsid w:val="00EB245F"/>
    <w:rsid w:val="00EB25FE"/>
    <w:rsid w:val="00EB33D4"/>
    <w:rsid w:val="00EB3646"/>
    <w:rsid w:val="00EB3651"/>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8E8"/>
    <w:rsid w:val="00EC6EB1"/>
    <w:rsid w:val="00EC78F4"/>
    <w:rsid w:val="00ED0096"/>
    <w:rsid w:val="00ED129B"/>
    <w:rsid w:val="00ED263C"/>
    <w:rsid w:val="00ED4512"/>
    <w:rsid w:val="00ED4AE2"/>
    <w:rsid w:val="00ED4E38"/>
    <w:rsid w:val="00ED5DA1"/>
    <w:rsid w:val="00ED7515"/>
    <w:rsid w:val="00EE11C0"/>
    <w:rsid w:val="00EE1219"/>
    <w:rsid w:val="00EE2FD9"/>
    <w:rsid w:val="00EE30F3"/>
    <w:rsid w:val="00EE42CC"/>
    <w:rsid w:val="00EE4662"/>
    <w:rsid w:val="00EE66DA"/>
    <w:rsid w:val="00EE6717"/>
    <w:rsid w:val="00EE6A2D"/>
    <w:rsid w:val="00EE73BC"/>
    <w:rsid w:val="00EE78EC"/>
    <w:rsid w:val="00EF097E"/>
    <w:rsid w:val="00EF0CB6"/>
    <w:rsid w:val="00EF19F9"/>
    <w:rsid w:val="00EF1F0D"/>
    <w:rsid w:val="00EF2A87"/>
    <w:rsid w:val="00EF2B40"/>
    <w:rsid w:val="00EF3D08"/>
    <w:rsid w:val="00EF41DF"/>
    <w:rsid w:val="00EF48DB"/>
    <w:rsid w:val="00EF4A41"/>
    <w:rsid w:val="00EF4BE5"/>
    <w:rsid w:val="00EF4E42"/>
    <w:rsid w:val="00EF6C78"/>
    <w:rsid w:val="00EF6C9D"/>
    <w:rsid w:val="00EF6CE8"/>
    <w:rsid w:val="00F003A1"/>
    <w:rsid w:val="00F00C03"/>
    <w:rsid w:val="00F02431"/>
    <w:rsid w:val="00F02727"/>
    <w:rsid w:val="00F03889"/>
    <w:rsid w:val="00F0404C"/>
    <w:rsid w:val="00F0628A"/>
    <w:rsid w:val="00F0699E"/>
    <w:rsid w:val="00F07A65"/>
    <w:rsid w:val="00F1002C"/>
    <w:rsid w:val="00F117CA"/>
    <w:rsid w:val="00F12167"/>
    <w:rsid w:val="00F13DAB"/>
    <w:rsid w:val="00F14A8A"/>
    <w:rsid w:val="00F151BF"/>
    <w:rsid w:val="00F15688"/>
    <w:rsid w:val="00F15F5D"/>
    <w:rsid w:val="00F160C2"/>
    <w:rsid w:val="00F17046"/>
    <w:rsid w:val="00F20241"/>
    <w:rsid w:val="00F20A8B"/>
    <w:rsid w:val="00F20C71"/>
    <w:rsid w:val="00F21320"/>
    <w:rsid w:val="00F218BA"/>
    <w:rsid w:val="00F22028"/>
    <w:rsid w:val="00F2234C"/>
    <w:rsid w:val="00F22CEE"/>
    <w:rsid w:val="00F23B28"/>
    <w:rsid w:val="00F2422D"/>
    <w:rsid w:val="00F25C64"/>
    <w:rsid w:val="00F25F12"/>
    <w:rsid w:val="00F266B9"/>
    <w:rsid w:val="00F26B7C"/>
    <w:rsid w:val="00F30682"/>
    <w:rsid w:val="00F30A3A"/>
    <w:rsid w:val="00F31A12"/>
    <w:rsid w:val="00F31FC9"/>
    <w:rsid w:val="00F326D3"/>
    <w:rsid w:val="00F32EAA"/>
    <w:rsid w:val="00F331F5"/>
    <w:rsid w:val="00F33FD8"/>
    <w:rsid w:val="00F36872"/>
    <w:rsid w:val="00F36E18"/>
    <w:rsid w:val="00F37BA2"/>
    <w:rsid w:val="00F40EE5"/>
    <w:rsid w:val="00F429BE"/>
    <w:rsid w:val="00F43148"/>
    <w:rsid w:val="00F43588"/>
    <w:rsid w:val="00F44AF0"/>
    <w:rsid w:val="00F45049"/>
    <w:rsid w:val="00F45EB4"/>
    <w:rsid w:val="00F46295"/>
    <w:rsid w:val="00F4677B"/>
    <w:rsid w:val="00F471E1"/>
    <w:rsid w:val="00F47CC0"/>
    <w:rsid w:val="00F51F96"/>
    <w:rsid w:val="00F53417"/>
    <w:rsid w:val="00F549D1"/>
    <w:rsid w:val="00F550D1"/>
    <w:rsid w:val="00F55732"/>
    <w:rsid w:val="00F55950"/>
    <w:rsid w:val="00F566A0"/>
    <w:rsid w:val="00F56BB9"/>
    <w:rsid w:val="00F56F6F"/>
    <w:rsid w:val="00F578C9"/>
    <w:rsid w:val="00F60CB6"/>
    <w:rsid w:val="00F61070"/>
    <w:rsid w:val="00F62950"/>
    <w:rsid w:val="00F62FE9"/>
    <w:rsid w:val="00F64B9B"/>
    <w:rsid w:val="00F655F3"/>
    <w:rsid w:val="00F65A1B"/>
    <w:rsid w:val="00F66C8A"/>
    <w:rsid w:val="00F674F2"/>
    <w:rsid w:val="00F67522"/>
    <w:rsid w:val="00F67578"/>
    <w:rsid w:val="00F67C3F"/>
    <w:rsid w:val="00F70700"/>
    <w:rsid w:val="00F71D09"/>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04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1B45"/>
    <w:rsid w:val="00FB2293"/>
    <w:rsid w:val="00FB5464"/>
    <w:rsid w:val="00FB5546"/>
    <w:rsid w:val="00FB6317"/>
    <w:rsid w:val="00FB6D54"/>
    <w:rsid w:val="00FC1B87"/>
    <w:rsid w:val="00FC2C86"/>
    <w:rsid w:val="00FC3071"/>
    <w:rsid w:val="00FC32DA"/>
    <w:rsid w:val="00FC34C6"/>
    <w:rsid w:val="00FC42BA"/>
    <w:rsid w:val="00FC4794"/>
    <w:rsid w:val="00FC4F8A"/>
    <w:rsid w:val="00FC647A"/>
    <w:rsid w:val="00FC68E8"/>
    <w:rsid w:val="00FC74CA"/>
    <w:rsid w:val="00FD13D4"/>
    <w:rsid w:val="00FD18E6"/>
    <w:rsid w:val="00FD1E9F"/>
    <w:rsid w:val="00FD2291"/>
    <w:rsid w:val="00FD298F"/>
    <w:rsid w:val="00FD33DD"/>
    <w:rsid w:val="00FD7BCD"/>
    <w:rsid w:val="00FE10D6"/>
    <w:rsid w:val="00FE1F7B"/>
    <w:rsid w:val="00FE367E"/>
    <w:rsid w:val="00FE535E"/>
    <w:rsid w:val="00FE60EB"/>
    <w:rsid w:val="00FE670B"/>
    <w:rsid w:val="00FE7296"/>
    <w:rsid w:val="00FE7B25"/>
    <w:rsid w:val="00FE7DEA"/>
    <w:rsid w:val="00FF0203"/>
    <w:rsid w:val="00FF0E91"/>
    <w:rsid w:val="00FF1A27"/>
    <w:rsid w:val="00FF1B8B"/>
    <w:rsid w:val="00FF40CB"/>
    <w:rsid w:val="00FF4448"/>
    <w:rsid w:val="00FF4956"/>
    <w:rsid w:val="00FF5E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BFCBAFF"/>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01847523">
      <w:bodyDiv w:val="1"/>
      <w:marLeft w:val="0"/>
      <w:marRight w:val="0"/>
      <w:marTop w:val="0"/>
      <w:marBottom w:val="0"/>
      <w:divBdr>
        <w:top w:val="none" w:sz="0" w:space="0" w:color="auto"/>
        <w:left w:val="none" w:sz="0" w:space="0" w:color="auto"/>
        <w:bottom w:val="none" w:sz="0" w:space="0" w:color="auto"/>
        <w:right w:val="none" w:sz="0" w:space="0" w:color="auto"/>
      </w:divBdr>
      <w:divsChild>
        <w:div w:id="713896063">
          <w:marLeft w:val="835"/>
          <w:marRight w:val="0"/>
          <w:marTop w:val="0"/>
          <w:marBottom w:val="6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71419705">
      <w:bodyDiv w:val="1"/>
      <w:marLeft w:val="0"/>
      <w:marRight w:val="0"/>
      <w:marTop w:val="0"/>
      <w:marBottom w:val="0"/>
      <w:divBdr>
        <w:top w:val="none" w:sz="0" w:space="0" w:color="auto"/>
        <w:left w:val="none" w:sz="0" w:space="0" w:color="auto"/>
        <w:bottom w:val="none" w:sz="0" w:space="0" w:color="auto"/>
        <w:right w:val="none" w:sz="0" w:space="0" w:color="auto"/>
      </w:divBdr>
      <w:divsChild>
        <w:div w:id="1468012968">
          <w:marLeft w:val="835"/>
          <w:marRight w:val="0"/>
          <w:marTop w:val="0"/>
          <w:marBottom w:val="60"/>
          <w:divBdr>
            <w:top w:val="none" w:sz="0" w:space="0" w:color="auto"/>
            <w:left w:val="none" w:sz="0" w:space="0" w:color="auto"/>
            <w:bottom w:val="none" w:sz="0" w:space="0" w:color="auto"/>
            <w:right w:val="none" w:sz="0" w:space="0" w:color="auto"/>
          </w:divBdr>
        </w:div>
        <w:div w:id="158808305">
          <w:marLeft w:val="835"/>
          <w:marRight w:val="0"/>
          <w:marTop w:val="0"/>
          <w:marBottom w:val="6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43901512">
      <w:bodyDiv w:val="1"/>
      <w:marLeft w:val="0"/>
      <w:marRight w:val="0"/>
      <w:marTop w:val="0"/>
      <w:marBottom w:val="0"/>
      <w:divBdr>
        <w:top w:val="none" w:sz="0" w:space="0" w:color="auto"/>
        <w:left w:val="none" w:sz="0" w:space="0" w:color="auto"/>
        <w:bottom w:val="none" w:sz="0" w:space="0" w:color="auto"/>
        <w:right w:val="none" w:sz="0" w:space="0" w:color="auto"/>
      </w:divBdr>
      <w:divsChild>
        <w:div w:id="1695955734">
          <w:marLeft w:val="835"/>
          <w:marRight w:val="0"/>
          <w:marTop w:val="0"/>
          <w:marBottom w:val="6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54527771">
      <w:bodyDiv w:val="1"/>
      <w:marLeft w:val="0"/>
      <w:marRight w:val="0"/>
      <w:marTop w:val="0"/>
      <w:marBottom w:val="0"/>
      <w:divBdr>
        <w:top w:val="none" w:sz="0" w:space="0" w:color="auto"/>
        <w:left w:val="none" w:sz="0" w:space="0" w:color="auto"/>
        <w:bottom w:val="none" w:sz="0" w:space="0" w:color="auto"/>
        <w:right w:val="none" w:sz="0" w:space="0" w:color="auto"/>
      </w:divBdr>
      <w:divsChild>
        <w:div w:id="283973764">
          <w:marLeft w:val="835"/>
          <w:marRight w:val="0"/>
          <w:marTop w:val="0"/>
          <w:marBottom w:val="60"/>
          <w:divBdr>
            <w:top w:val="none" w:sz="0" w:space="0" w:color="auto"/>
            <w:left w:val="none" w:sz="0" w:space="0" w:color="auto"/>
            <w:bottom w:val="none" w:sz="0" w:space="0" w:color="auto"/>
            <w:right w:val="none" w:sz="0" w:space="0" w:color="auto"/>
          </w:divBdr>
        </w:div>
        <w:div w:id="1621642998">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16995537">
      <w:bodyDiv w:val="1"/>
      <w:marLeft w:val="0"/>
      <w:marRight w:val="0"/>
      <w:marTop w:val="0"/>
      <w:marBottom w:val="0"/>
      <w:divBdr>
        <w:top w:val="none" w:sz="0" w:space="0" w:color="auto"/>
        <w:left w:val="none" w:sz="0" w:space="0" w:color="auto"/>
        <w:bottom w:val="none" w:sz="0" w:space="0" w:color="auto"/>
        <w:right w:val="none" w:sz="0" w:space="0" w:color="auto"/>
      </w:divBdr>
      <w:divsChild>
        <w:div w:id="1617254179">
          <w:marLeft w:val="835"/>
          <w:marRight w:val="0"/>
          <w:marTop w:val="0"/>
          <w:marBottom w:val="6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895195966">
      <w:bodyDiv w:val="1"/>
      <w:marLeft w:val="0"/>
      <w:marRight w:val="0"/>
      <w:marTop w:val="0"/>
      <w:marBottom w:val="0"/>
      <w:divBdr>
        <w:top w:val="none" w:sz="0" w:space="0" w:color="auto"/>
        <w:left w:val="none" w:sz="0" w:space="0" w:color="auto"/>
        <w:bottom w:val="none" w:sz="0" w:space="0" w:color="auto"/>
        <w:right w:val="none" w:sz="0" w:space="0" w:color="auto"/>
      </w:divBdr>
      <w:divsChild>
        <w:div w:id="851994737">
          <w:marLeft w:val="835"/>
          <w:marRight w:val="0"/>
          <w:marTop w:val="0"/>
          <w:marBottom w:val="6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12957649">
      <w:bodyDiv w:val="1"/>
      <w:marLeft w:val="0"/>
      <w:marRight w:val="0"/>
      <w:marTop w:val="0"/>
      <w:marBottom w:val="0"/>
      <w:divBdr>
        <w:top w:val="none" w:sz="0" w:space="0" w:color="auto"/>
        <w:left w:val="none" w:sz="0" w:space="0" w:color="auto"/>
        <w:bottom w:val="none" w:sz="0" w:space="0" w:color="auto"/>
        <w:right w:val="none" w:sz="0" w:space="0" w:color="auto"/>
      </w:divBdr>
      <w:divsChild>
        <w:div w:id="1688369710">
          <w:marLeft w:val="835"/>
          <w:marRight w:val="0"/>
          <w:marTop w:val="0"/>
          <w:marBottom w:val="6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__3.vsdx"/><Relationship Id="rId3" Type="http://schemas.openxmlformats.org/officeDocument/2006/relationships/numbering" Target="numbering.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oleObject" Target="embeddings/Microsoft_Visio_2003-2010___.vsd"/><Relationship Id="rId17" Type="http://schemas.openxmlformats.org/officeDocument/2006/relationships/image" Target="media/image5.emf"/><Relationship Id="rId2" Type="http://schemas.openxmlformats.org/officeDocument/2006/relationships/customXml" Target="../customXml/item2.xml"/><Relationship Id="rId16" Type="http://schemas.openxmlformats.org/officeDocument/2006/relationships/package" Target="embeddings/Microsoft_Visio___2.vsdx"/><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theme" Target="theme/theme1.xml"/><Relationship Id="rId10" Type="http://schemas.openxmlformats.org/officeDocument/2006/relationships/package" Target="embeddings/Microsoft_Visio___.vsdx"/><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__1.vsdx"/><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38559018-4948-4085-B0C8-2F0B289435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8</Pages>
  <Words>1939</Words>
  <Characters>11057</Characters>
  <Application>Microsoft Office Word</Application>
  <DocSecurity>0</DocSecurity>
  <Lines>92</Lines>
  <Paragraphs>25</Paragraphs>
  <ScaleCrop>false</ScaleCrop>
  <Company/>
  <LinksUpToDate>false</LinksUpToDate>
  <CharactersWithSpaces>12971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Huawei-zfq05</cp:lastModifiedBy>
  <cp:revision>4</cp:revision>
  <dcterms:created xsi:type="dcterms:W3CDTF">2024-02-16T04:47:00Z</dcterms:created>
  <dcterms:modified xsi:type="dcterms:W3CDTF">2024-02-16T09:34:00Z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(3)yYamWS7aNNqfZENzrzCG1A6K1ofH588RLZg2fTnGj4ozG8J3hYNKfWIwi1L5HnWS+y7mAI4b
S+RjcrbcNMB1Jg09v0oBQgQZfUFrAAwbskdxydRniro+uPdWJmG7OfiR4ndVTQSm0RgAJr5J
0LpaoI+gIu5ee92Pyg9XWjbSxuY0BoT+2oOtcsCWdqDVnZT88oDGTszQWzbUlulKRcgRaWyE
trGIxXZZJvlWVwPSkf</vt:lpwstr>
  </property>
  <property fmtid="{D5CDD505-2E9C-101B-9397-08002B2CF9AE}" pid="3" name="_2015_ms_pID_7253431">
    <vt:lpwstr>pxeax4+jMBeEmRQyvPmgeg7CxVFoKwi2SUo0X4tVVQJnK/mJYmFEEy
v0gJJJealHfz5mVeOopBGvaqLmod99MG7/WQTrpZltcxXIC5tu3VrT1FEbrbL9lN5i0NOnFF
PZL5J2KvcGCoteackzW05ZwcUUnIiuxiMmwIh1Ond1tQDg0oCaf2TMo3iDjNgwjvQhcMt1gC
Rdl/y+p4Xkge/AULTVw/sMysBZMsF2MOmuOR</vt:lpwstr>
  </property>
  <property fmtid="{D5CDD505-2E9C-101B-9397-08002B2CF9AE}" pid="4" name="_2015_ms_pID_7253432">
    <vt:lpwstr>tQ==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1707797916</vt:lpwstr>
  </property>
</Properties>
</file>